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5B579EFF"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F62E0C" w:rsidRPr="00F62E0C">
        <w:rPr>
          <w:rFonts w:ascii="Arial" w:hAnsi="Arial" w:cs="Arial"/>
          <w:b/>
          <w:sz w:val="22"/>
          <w:szCs w:val="22"/>
        </w:rPr>
        <w:t>S3-260551</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72036AF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076C5">
        <w:rPr>
          <w:rFonts w:ascii="Arial" w:hAnsi="Arial" w:cs="Arial"/>
          <w:b/>
          <w:bCs/>
          <w:lang w:val="en-US"/>
        </w:rPr>
        <w:t>Ericsson</w:t>
      </w:r>
    </w:p>
    <w:p w14:paraId="65CE4E4B" w14:textId="636F3D62" w:rsidR="00C93D83" w:rsidRDefault="00B41104">
      <w:pPr>
        <w:spacing w:after="120"/>
        <w:ind w:left="1985" w:hanging="1985"/>
        <w:rPr>
          <w:rFonts w:ascii="Arial" w:hAnsi="Arial" w:cs="Arial"/>
          <w:b/>
          <w:bCs/>
          <w:lang w:val="en-US"/>
        </w:rPr>
      </w:pPr>
      <w:r w:rsidRPr="748C0030">
        <w:rPr>
          <w:rFonts w:ascii="Arial" w:hAnsi="Arial" w:cs="Arial"/>
          <w:b/>
          <w:bCs/>
          <w:lang w:val="en-US"/>
        </w:rPr>
        <w:t>Title:</w:t>
      </w:r>
      <w:r>
        <w:tab/>
      </w:r>
      <w:proofErr w:type="spellStart"/>
      <w:r w:rsidR="227AF1FC" w:rsidRPr="748C0030">
        <w:rPr>
          <w:rFonts w:ascii="Arial" w:hAnsi="Arial" w:cs="Arial"/>
          <w:b/>
          <w:bCs/>
        </w:rPr>
        <w:t>Analyzing</w:t>
      </w:r>
      <w:proofErr w:type="spellEnd"/>
      <w:r w:rsidR="000A5187" w:rsidRPr="748C0030">
        <w:rPr>
          <w:rFonts w:ascii="Arial" w:hAnsi="Arial" w:cs="Arial"/>
          <w:b/>
          <w:bCs/>
        </w:rPr>
        <w:t xml:space="preserve"> solutions for quantum resistant SUCIs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C8B995" w:rsidR="0051688C" w:rsidRPr="00D85688" w:rsidRDefault="0051688C" w:rsidP="0051688C">
      <w:pPr>
        <w:spacing w:after="120"/>
        <w:ind w:left="1985" w:hanging="1985"/>
        <w:rPr>
          <w:rFonts w:ascii="Arial" w:hAnsi="Arial" w:cs="Arial"/>
          <w:b/>
          <w:bCs/>
          <w:lang w:val="en-US"/>
        </w:rPr>
      </w:pPr>
      <w:r w:rsidRPr="00D85688">
        <w:rPr>
          <w:rFonts w:ascii="Arial" w:hAnsi="Arial" w:cs="Arial"/>
          <w:b/>
          <w:bCs/>
          <w:lang w:val="en-US"/>
        </w:rPr>
        <w:t>Agenda item:</w:t>
      </w:r>
      <w:r w:rsidRPr="00D85688">
        <w:rPr>
          <w:rFonts w:ascii="Arial" w:hAnsi="Arial" w:cs="Arial"/>
          <w:b/>
          <w:bCs/>
          <w:lang w:val="en-US"/>
        </w:rPr>
        <w:tab/>
      </w:r>
      <w:r w:rsidR="000A5187" w:rsidRPr="00D85688">
        <w:rPr>
          <w:rFonts w:ascii="Arial" w:hAnsi="Arial" w:cs="Arial"/>
          <w:b/>
          <w:bCs/>
          <w:lang w:val="en-US"/>
        </w:rPr>
        <w:t>5.2.1</w:t>
      </w:r>
    </w:p>
    <w:p w14:paraId="369E83CA" w14:textId="19756789" w:rsidR="00C93D83" w:rsidRPr="002B4FF7" w:rsidRDefault="00B41104">
      <w:pPr>
        <w:spacing w:after="120"/>
        <w:ind w:left="1985" w:hanging="1985"/>
        <w:rPr>
          <w:rFonts w:ascii="Arial" w:hAnsi="Arial" w:cs="Arial"/>
          <w:b/>
          <w:bCs/>
          <w:lang w:val="en-US"/>
        </w:rPr>
      </w:pPr>
      <w:r w:rsidRPr="002B4FF7">
        <w:rPr>
          <w:rFonts w:ascii="Arial" w:hAnsi="Arial" w:cs="Arial"/>
          <w:b/>
          <w:bCs/>
          <w:lang w:val="en-US"/>
        </w:rPr>
        <w:t>Spec:</w:t>
      </w:r>
      <w:r w:rsidRPr="002B4FF7">
        <w:rPr>
          <w:rFonts w:ascii="Arial" w:hAnsi="Arial" w:cs="Arial"/>
          <w:b/>
          <w:bCs/>
          <w:lang w:val="en-US"/>
        </w:rPr>
        <w:tab/>
        <w:t xml:space="preserve">3GPP </w:t>
      </w:r>
      <w:r w:rsidR="00AA7E59" w:rsidRPr="002B4FF7">
        <w:rPr>
          <w:rFonts w:ascii="Arial" w:hAnsi="Arial" w:cs="Arial"/>
          <w:b/>
          <w:bCs/>
          <w:lang w:val="en-US"/>
        </w:rPr>
        <w:t>TR</w:t>
      </w:r>
      <w:r w:rsidRPr="002B4FF7">
        <w:rPr>
          <w:rFonts w:ascii="Arial" w:hAnsi="Arial" w:cs="Arial"/>
          <w:b/>
          <w:bCs/>
          <w:lang w:val="en-US"/>
        </w:rPr>
        <w:t xml:space="preserve"> </w:t>
      </w:r>
      <w:r w:rsidR="000A5187" w:rsidRPr="002B4FF7">
        <w:rPr>
          <w:rFonts w:ascii="Arial" w:hAnsi="Arial" w:cs="Arial"/>
          <w:b/>
          <w:bCs/>
          <w:lang w:val="en-US"/>
        </w:rPr>
        <w:t>33.703</w:t>
      </w:r>
    </w:p>
    <w:p w14:paraId="32E76F63" w14:textId="5149613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B0DBA">
        <w:rPr>
          <w:rFonts w:ascii="Arial" w:hAnsi="Arial" w:cs="Arial"/>
          <w:b/>
          <w:bCs/>
          <w:lang w:val="en-US"/>
        </w:rPr>
        <w:t>0.3.0</w:t>
      </w:r>
    </w:p>
    <w:p w14:paraId="09C0AB02" w14:textId="3821218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B4FF7" w:rsidRPr="00DE45C6">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AEF3DBF" w14:textId="7D44702C" w:rsidR="00227ADD" w:rsidRDefault="00227ADD" w:rsidP="005B1955">
      <w:pPr>
        <w:pStyle w:val="Heading4"/>
      </w:pPr>
      <w:r>
        <w:t>1</w:t>
      </w:r>
      <w:r w:rsidR="004C23F4">
        <w:tab/>
      </w:r>
      <w:r>
        <w:t>Introduction</w:t>
      </w:r>
    </w:p>
    <w:p w14:paraId="17207619" w14:textId="54E3887C" w:rsidR="00227ADD" w:rsidRDefault="00227ADD" w:rsidP="00227ADD">
      <w:pPr>
        <w:rPr>
          <w:iCs/>
        </w:rPr>
      </w:pPr>
      <w:r>
        <w:rPr>
          <w:iCs/>
        </w:rPr>
        <w:t xml:space="preserve">As of </w:t>
      </w:r>
      <w:r w:rsidRPr="00B640A6">
        <w:rPr>
          <w:iCs/>
        </w:rPr>
        <w:t xml:space="preserve">now, 3GPP TR 33.703 has recorded </w:t>
      </w:r>
      <w:del w:id="0" w:author="Author">
        <w:r w:rsidR="00645AFA" w:rsidDel="00645AFA">
          <w:rPr>
            <w:iCs/>
          </w:rPr>
          <w:delText>11</w:delText>
        </w:r>
      </w:del>
      <w:ins w:id="1" w:author="Author">
        <w:r w:rsidR="00645AFA">
          <w:rPr>
            <w:iCs/>
          </w:rPr>
          <w:t>16</w:t>
        </w:r>
        <w:r w:rsidR="00645AFA" w:rsidRPr="00B640A6">
          <w:rPr>
            <w:iCs/>
          </w:rPr>
          <w:t xml:space="preserve"> </w:t>
        </w:r>
      </w:ins>
      <w:r w:rsidRPr="00B640A6">
        <w:rPr>
          <w:iCs/>
        </w:rPr>
        <w:t>solutions</w:t>
      </w:r>
      <w:r>
        <w:rPr>
          <w:iCs/>
        </w:rPr>
        <w:t xml:space="preserve"> for calculating quantum-resistant SUCIs. In this document we try to categorize them and then characterize the categories. </w:t>
      </w:r>
    </w:p>
    <w:p w14:paraId="62B8CAB8" w14:textId="1ADCBCCE" w:rsidR="00227ADD" w:rsidRDefault="00227ADD" w:rsidP="003F2DFA">
      <w:pPr>
        <w:rPr>
          <w:iCs/>
        </w:rPr>
      </w:pPr>
      <w:r>
        <w:rPr>
          <w:iCs/>
        </w:rPr>
        <w:t>The solutions can be categorized into the following five categories based on the techniques used: (i) standalone PQC algorithms, (ii) hybrid algorithms through combining multiple key establishment schemes, (iii) hybrid algorithms through nested encryptions, (iv) quantum channel, and (v) pseudonyms. The following table presents the categorization.</w:t>
      </w:r>
      <w:r w:rsidR="003F2DFA" w:rsidDel="003F2DFA">
        <w:rPr>
          <w:iCs/>
        </w:rPr>
        <w:t xml:space="preserve"> </w:t>
      </w:r>
    </w:p>
    <w:p w14:paraId="6645DC8B" w14:textId="28694577" w:rsidR="00227ADD" w:rsidRDefault="00227ADD" w:rsidP="005B1955">
      <w:pPr>
        <w:pStyle w:val="Heading4"/>
      </w:pPr>
      <w:r>
        <w:t>2</w:t>
      </w:r>
      <w:r w:rsidR="004C23F4">
        <w:tab/>
      </w:r>
      <w:r>
        <w:t>Analysis</w:t>
      </w:r>
    </w:p>
    <w:p w14:paraId="212AA953" w14:textId="679446CF" w:rsidR="00227ADD" w:rsidRPr="00A60ED6" w:rsidRDefault="00227ADD" w:rsidP="005B1955">
      <w:pPr>
        <w:pStyle w:val="Heading5"/>
      </w:pPr>
      <w:r>
        <w:t>2.1</w:t>
      </w:r>
      <w:r w:rsidR="004C23F4">
        <w:tab/>
      </w:r>
      <w:r w:rsidRPr="00A60ED6">
        <w:t>Standalone PQC algorithms</w:t>
      </w:r>
      <w:r>
        <w:t xml:space="preserve"> (Solutions: #1, #2, #7,</w:t>
      </w:r>
      <w:r w:rsidR="00CA56E5">
        <w:t xml:space="preserve"> </w:t>
      </w:r>
      <w:r>
        <w:t>#9</w:t>
      </w:r>
      <w:ins w:id="2" w:author="Author">
        <w:r w:rsidR="00314CF1">
          <w:t>, and #16</w:t>
        </w:r>
      </w:ins>
      <w:r>
        <w:t>)</w:t>
      </w:r>
    </w:p>
    <w:p w14:paraId="0BA00A95" w14:textId="29867D72" w:rsidR="00227ADD" w:rsidRDefault="00227ADD" w:rsidP="00227ADD">
      <w:r>
        <w:t xml:space="preserve">All solutions propose to replace the ECDH function, as used in SUCI profile A and B, with a PQ KEM. </w:t>
      </w:r>
      <w:ins w:id="3" w:author="Author">
        <w:r w:rsidR="00BC4C83">
          <w:t xml:space="preserve">Four </w:t>
        </w:r>
      </w:ins>
      <w:r>
        <w:t xml:space="preserve">solutions (#1, #7, </w:t>
      </w:r>
      <w:del w:id="4" w:author="Author">
        <w:r w:rsidDel="00227ADD">
          <w:delText xml:space="preserve">and </w:delText>
        </w:r>
      </w:del>
      <w:r>
        <w:t>#9</w:t>
      </w:r>
      <w:ins w:id="5" w:author="Author">
        <w:r w:rsidR="00564920">
          <w:t>, and #16</w:t>
        </w:r>
      </w:ins>
      <w:r>
        <w:t>) propose to use ML-KEM as the PQ KEM. Solution #2 does not recommend any specific PQ KEM. Solution #7</w:t>
      </w:r>
      <w:ins w:id="6" w:author="Author">
        <w:r w:rsidR="006D7894">
          <w:t>,</w:t>
        </w:r>
      </w:ins>
      <w:del w:id="7" w:author="Author">
        <w:r w:rsidDel="00227ADD">
          <w:delText xml:space="preserve"> and </w:delText>
        </w:r>
      </w:del>
      <w:r>
        <w:t>#9</w:t>
      </w:r>
      <w:ins w:id="8" w:author="Author">
        <w:r w:rsidR="006D7894">
          <w:t xml:space="preserve">, and </w:t>
        </w:r>
        <w:r w:rsidR="00BC4C83">
          <w:t>#</w:t>
        </w:r>
        <w:r w:rsidR="006D7894">
          <w:t>16</w:t>
        </w:r>
      </w:ins>
      <w:r>
        <w:t xml:space="preserve"> reuse the same symmetric key operations as in SUCI profile A and B in TS 33.501 [2]. Solution #1 does not make any specific proposal on this aspect. While Solution #2 does not explicitly mention, it appears to assume AEAD-mode. Solutions #2, #7, </w:t>
      </w:r>
      <w:del w:id="9" w:author="Author">
        <w:r w:rsidDel="00227ADD">
          <w:delText xml:space="preserve">and </w:delText>
        </w:r>
      </w:del>
      <w:r>
        <w:t>#9</w:t>
      </w:r>
      <w:ins w:id="10" w:author="Author">
        <w:r w:rsidR="00D7422A">
          <w:t>, and #16</w:t>
        </w:r>
      </w:ins>
      <w:r>
        <w:t xml:space="preserve"> do not have any restrictions on where to compute the SUCI — whether in the USIM or in the ME. However, Solution #1 mandates SUCI computation to be done in the ME</w:t>
      </w:r>
    </w:p>
    <w:p w14:paraId="15C2ADCE" w14:textId="641B615B" w:rsidR="00227ADD" w:rsidRPr="004C7D69" w:rsidRDefault="00227ADD" w:rsidP="00227ADD">
      <w:bookmarkStart w:id="11" w:name="_Hlk213254466"/>
      <w:r w:rsidRPr="004C7D69">
        <w:t>Observation</w:t>
      </w:r>
      <w:r w:rsidR="00021BB1" w:rsidRPr="004C7D69">
        <w:t>#</w:t>
      </w:r>
      <w:r w:rsidRPr="004C7D69">
        <w:t xml:space="preserve">1: Solutions on how to introduce a standalone PQC algorithm for computing quantum-resistant SUCIs are quite similar — all solutions but one explicitly mention to use ML-KEM as the PQ KEM. </w:t>
      </w:r>
    </w:p>
    <w:p w14:paraId="689269BC" w14:textId="1E90DF10" w:rsidR="00227ADD" w:rsidRPr="004C7D69" w:rsidRDefault="00227ADD" w:rsidP="00227ADD">
      <w:r w:rsidRPr="004C7D69">
        <w:t>Observation</w:t>
      </w:r>
      <w:r w:rsidR="00021BB1" w:rsidRPr="004C7D69">
        <w:t>#</w:t>
      </w:r>
      <w:r w:rsidRPr="004C7D69">
        <w:t>2: Allowing SUCI calculation at both the USIM and ME seem to be desirable.</w:t>
      </w:r>
    </w:p>
    <w:bookmarkEnd w:id="11"/>
    <w:p w14:paraId="53EF5073" w14:textId="52178A71" w:rsidR="00227ADD" w:rsidRDefault="00227ADD" w:rsidP="005B1955">
      <w:pPr>
        <w:pStyle w:val="Heading5"/>
      </w:pPr>
      <w:r w:rsidRPr="000C37B8">
        <w:t>2.2</w:t>
      </w:r>
      <w:r w:rsidR="004C23F4">
        <w:tab/>
      </w:r>
      <w:r w:rsidRPr="000C37B8">
        <w:t>Hybrid through combining key establishment schemes</w:t>
      </w:r>
      <w:r>
        <w:t xml:space="preserve"> (Solutions #3, #7, #8,</w:t>
      </w:r>
      <w:r w:rsidR="00FF769F">
        <w:t xml:space="preserve"> </w:t>
      </w:r>
      <w:r>
        <w:t>#10</w:t>
      </w:r>
      <w:r w:rsidR="00645566">
        <w:t xml:space="preserve">, </w:t>
      </w:r>
      <w:r w:rsidR="00FF769F">
        <w:t xml:space="preserve">and </w:t>
      </w:r>
      <w:ins w:id="12" w:author="Author">
        <w:r w:rsidR="001F43B6">
          <w:t>#12</w:t>
        </w:r>
      </w:ins>
      <w:r>
        <w:t>)</w:t>
      </w:r>
    </w:p>
    <w:p w14:paraId="1EEE2EFC" w14:textId="39B1B3E2" w:rsidR="00227ADD" w:rsidRDefault="00227ADD" w:rsidP="00227ADD">
      <w:r>
        <w:t>The main principle in all the solutions in this category is to combine two KEM</w:t>
      </w:r>
      <w:del w:id="13" w:author="Author">
        <w:r w:rsidDel="00227ADD">
          <w:delText>S</w:delText>
        </w:r>
      </w:del>
      <w:ins w:id="14" w:author="Author">
        <w:r w:rsidR="22CD10F6">
          <w:t>s</w:t>
        </w:r>
      </w:ins>
      <w:r>
        <w:t xml:space="preserve"> — one PQ and one classical. While sending the SUCI to the network, the UE includes necessary cryptographic materials involved with both </w:t>
      </w:r>
      <w:del w:id="15" w:author="Author">
        <w:r w:rsidDel="00227ADD">
          <w:delText>KEMS</w:delText>
        </w:r>
      </w:del>
      <w:ins w:id="16" w:author="Author">
        <w:r w:rsidR="00BC4C83">
          <w:t>KEMs</w:t>
        </w:r>
      </w:ins>
      <w:r>
        <w:t xml:space="preserve">, </w:t>
      </w:r>
      <w:proofErr w:type="spellStart"/>
      <w:r>
        <w:t>i.e</w:t>
      </w:r>
      <w:proofErr w:type="spellEnd"/>
      <w:r>
        <w:t>, no additional message is required.</w:t>
      </w:r>
      <w:ins w:id="17" w:author="Author">
        <w:r w:rsidR="006B26C0">
          <w:t xml:space="preserve"> However, </w:t>
        </w:r>
        <w:r w:rsidR="00A57BBD">
          <w:t xml:space="preserve">unlike other solutions, </w:t>
        </w:r>
        <w:r w:rsidR="006B26C0">
          <w:t xml:space="preserve">Solution #12 uses </w:t>
        </w:r>
        <w:r w:rsidR="00714AEA">
          <w:t xml:space="preserve">two separate </w:t>
        </w:r>
        <w:r w:rsidR="0060633E">
          <w:t>public key identif</w:t>
        </w:r>
        <w:r w:rsidR="00476FB5">
          <w:t xml:space="preserve">iers — one for traditional </w:t>
        </w:r>
        <w:r w:rsidR="00AD7A21">
          <w:t>and one for PQC</w:t>
        </w:r>
        <w:r w:rsidR="00476FB5">
          <w:t>.</w:t>
        </w:r>
      </w:ins>
      <w:r>
        <w:t xml:space="preserve">  All the solutions</w:t>
      </w:r>
      <w:ins w:id="18" w:author="Author">
        <w:r w:rsidR="00BC6FF3">
          <w:t>, except Solution #12,</w:t>
        </w:r>
      </w:ins>
      <w:r>
        <w:t xml:space="preserve"> choose ML-KEM-768 as the PQ KEM. Solution #7 and #8 propose to use X25519, which is an ECDH function, as the classical KEM. Solution #10 uses both X25519 and secp256r1, which are also ECDH, as examples. Solution #3 proposes to use an ECDH but does not propose any explicit curve.</w:t>
      </w:r>
      <w:ins w:id="19" w:author="Author">
        <w:r w:rsidR="00BA65E2">
          <w:t xml:space="preserve"> Solution #12 </w:t>
        </w:r>
        <w:r w:rsidR="00FF43FE">
          <w:t xml:space="preserve">uses </w:t>
        </w:r>
        <w:r w:rsidR="00252F45">
          <w:t xml:space="preserve">AEAD and </w:t>
        </w:r>
        <w:r w:rsidR="00BA65E2">
          <w:t xml:space="preserve">does not </w:t>
        </w:r>
        <w:r w:rsidR="005956C3">
          <w:t xml:space="preserve">present any specific examples of </w:t>
        </w:r>
        <w:r w:rsidR="00AC5B98">
          <w:t>algorithm names</w:t>
        </w:r>
        <w:r w:rsidR="00252F45">
          <w:t>.</w:t>
        </w:r>
      </w:ins>
    </w:p>
    <w:p w14:paraId="328D3FE8" w14:textId="3E8A648A" w:rsidR="00227ADD" w:rsidRDefault="00227ADD" w:rsidP="00227ADD">
      <w:r>
        <w:t>The main difference between solutions in this category is about how to combine keys generated by the two KEMs to derive a single shared secret to be used in encryption and integrity protection</w:t>
      </w:r>
      <w:ins w:id="20" w:author="Author">
        <w:r w:rsidR="004F2DB4">
          <w:t xml:space="preserve">, and whether to use </w:t>
        </w:r>
        <w:r w:rsidR="00214936">
          <w:t>an AEAD algorithm</w:t>
        </w:r>
      </w:ins>
      <w:r>
        <w:t xml:space="preserve">. Solution #7 and #8 propose to use a key combiner that preserves IND-CCA security while Solution #3 and #8 do not make any such explicit requirement.  </w:t>
      </w:r>
    </w:p>
    <w:p w14:paraId="5BA12E15" w14:textId="237DF5CD" w:rsidR="0060090A" w:rsidRPr="0060090A" w:rsidRDefault="00227ADD" w:rsidP="0060090A">
      <w:pPr>
        <w:pStyle w:val="NO"/>
        <w:rPr>
          <w:ins w:id="21" w:author="Author"/>
          <w:lang w:val="en-SE"/>
        </w:rPr>
      </w:pPr>
      <w:r>
        <w:lastRenderedPageBreak/>
        <w:t xml:space="preserve">NOTE: NIST SP 800-227 encourages the use of key combiners which preserve IND-CCA security in the sense that the key combiner provides IND-CCA security </w:t>
      </w:r>
      <w:proofErr w:type="gramStart"/>
      <w:r>
        <w:t>as long as</w:t>
      </w:r>
      <w:proofErr w:type="gramEnd"/>
      <w:r>
        <w:t xml:space="preserve"> at least one of the components KEMs is IND-CCA secure</w:t>
      </w:r>
      <w:ins w:id="22" w:author="Author">
        <w:r w:rsidR="0060090A">
          <w:t xml:space="preserve">. </w:t>
        </w:r>
        <w:r w:rsidR="0060090A">
          <w:rPr>
            <w:lang w:val="en-SE"/>
          </w:rPr>
          <w:t>T</w:t>
        </w:r>
        <w:r w:rsidR="0060090A" w:rsidRPr="0060090A">
          <w:rPr>
            <w:lang w:val="en-SE"/>
          </w:rPr>
          <w:t>he EU roadmap</w:t>
        </w:r>
        <w:r w:rsidR="000D3E22">
          <w:rPr>
            <w:lang w:val="en-SE"/>
          </w:rPr>
          <w:t>,</w:t>
        </w:r>
        <w:r w:rsidR="00564CFB">
          <w:rPr>
            <w:lang w:val="en-SE"/>
          </w:rPr>
          <w:t xml:space="preserve"> titled</w:t>
        </w:r>
        <w:r w:rsidR="000D3E22">
          <w:rPr>
            <w:lang w:val="en-SE"/>
          </w:rPr>
          <w:t xml:space="preserve"> </w:t>
        </w:r>
        <w:r w:rsidR="000D3E22" w:rsidRPr="000D3E22">
          <w:rPr>
            <w:i/>
            <w:iCs/>
          </w:rPr>
          <w:t>A Coordinated Implementation Roadmap for the Transition to Post-Quantum Cryptography</w:t>
        </w:r>
        <w:r w:rsidR="000D3E22">
          <w:rPr>
            <w:lang w:val="en-SE"/>
          </w:rPr>
          <w:t>,</w:t>
        </w:r>
        <w:r w:rsidR="0060090A">
          <w:rPr>
            <w:lang w:val="en-SE"/>
          </w:rPr>
          <w:t xml:space="preserve"> </w:t>
        </w:r>
        <w:r w:rsidR="0060090A" w:rsidRPr="0060090A">
          <w:rPr>
            <w:lang w:val="en-SE"/>
          </w:rPr>
          <w:t xml:space="preserve">defines a hybrid </w:t>
        </w:r>
        <w:r w:rsidR="001E5123">
          <w:rPr>
            <w:lang w:val="en-SE"/>
          </w:rPr>
          <w:t xml:space="preserve">solution </w:t>
        </w:r>
        <w:r w:rsidR="0060090A" w:rsidRPr="0060090A">
          <w:rPr>
            <w:lang w:val="en-SE"/>
          </w:rPr>
          <w:t>as a combination where the security is as high as the higher of the ingredients. This implies that hybrids with ML-KEM must provide IND-CCA.</w:t>
        </w:r>
      </w:ins>
    </w:p>
    <w:p w14:paraId="6FD97042" w14:textId="5171B1CC" w:rsidR="00227ADD" w:rsidRDefault="00227ADD" w:rsidP="00227ADD">
      <w:pPr>
        <w:pStyle w:val="NO"/>
      </w:pPr>
    </w:p>
    <w:p w14:paraId="03B49109" w14:textId="77777777" w:rsidR="00227ADD" w:rsidRDefault="00227ADD" w:rsidP="00227ADD">
      <w:r>
        <w:t>Solution #3, #7, and #8 use a key combiner to produce both the encryption and integrity protection keys. However, solution 10 uses a key combiner to first produce a hybrid shared key and then pass the hybrid shared key through a KDF to generate an encryption key and an integrity protection key.</w:t>
      </w:r>
    </w:p>
    <w:p w14:paraId="412CBFE4" w14:textId="77777777" w:rsidR="00227ADD" w:rsidRPr="00C12A14" w:rsidRDefault="00227ADD" w:rsidP="00227ADD">
      <w:pPr>
        <w:rPr>
          <w:iCs/>
        </w:rPr>
      </w:pPr>
      <w:r w:rsidRPr="00C12A14">
        <w:rPr>
          <w:iCs/>
        </w:rPr>
        <w:t>All the solutions in this category reuse the existing symmetric encryption and integrity protection operations used in SUCI profiles A and B in TS 33.501 [2].</w:t>
      </w:r>
    </w:p>
    <w:p w14:paraId="6CCA5B74" w14:textId="4F79A45C" w:rsidR="00227ADD" w:rsidRPr="004C7D69" w:rsidRDefault="00227ADD" w:rsidP="00227ADD">
      <w:r w:rsidRPr="004C7D69">
        <w:t>Observation</w:t>
      </w:r>
      <w:r w:rsidR="002760FD" w:rsidRPr="004C7D69">
        <w:t>#</w:t>
      </w:r>
      <w:r w:rsidRPr="004C7D69">
        <w:t xml:space="preserve">3: Most hybrid solutions use combining key establishment schemes while choosing ML-KEM-768 as the PQ KEM, and an ECDH function (X25519 seems to be most supported) as the classical KEM. The main difference between solutions that combine KEMs is in the key combiners — mainly on what inputs should be sent to the key combiners. </w:t>
      </w:r>
    </w:p>
    <w:p w14:paraId="2A2351E0" w14:textId="5EC36881" w:rsidR="00227ADD" w:rsidRPr="00A7269D" w:rsidRDefault="00227ADD" w:rsidP="00FE40AA">
      <w:pPr>
        <w:pStyle w:val="Heading5"/>
      </w:pPr>
      <w:r w:rsidRPr="00A7269D">
        <w:t>2.3</w:t>
      </w:r>
      <w:r w:rsidR="004C23F4">
        <w:tab/>
      </w:r>
      <w:r w:rsidRPr="00A7269D">
        <w:t>Hybrid algorithms through nested encryptions</w:t>
      </w:r>
      <w:r>
        <w:t xml:space="preserve"> (Solution #11)</w:t>
      </w:r>
    </w:p>
    <w:p w14:paraId="2808C509" w14:textId="3BC3EF1B" w:rsidR="00227ADD" w:rsidRPr="00334755" w:rsidRDefault="00227ADD" w:rsidP="00227ADD">
      <w:r>
        <w:t xml:space="preserve">There is one solution available of this kind.  It is a solution by using nested encryptions. It first encrypts parts of a SUPI using ECIES. Then it re-encrypts the final output of the ECIES scheme using a key derived with a PQ KEM. </w:t>
      </w:r>
      <w:r w:rsidRPr="00CE49C7">
        <w:t xml:space="preserve">In contrast to using key combiners that preserve IND-CCA security (see Section 3.2.2), nested encryption (such as in Solution #11) does not retain IND-CCA security if one component </w:t>
      </w:r>
      <w:r w:rsidRPr="007B5BC1">
        <w:t xml:space="preserve">KEM breaks. See Section </w:t>
      </w:r>
      <w:r w:rsidR="007B5BC1" w:rsidRPr="007B5BC1">
        <w:t xml:space="preserve">3 </w:t>
      </w:r>
      <w:r w:rsidRPr="007B5BC1">
        <w:t>for details.</w:t>
      </w:r>
      <w:r>
        <w:t xml:space="preserve"> </w:t>
      </w:r>
    </w:p>
    <w:p w14:paraId="737BA8C2" w14:textId="31F2ECF8" w:rsidR="00227ADD" w:rsidRPr="004C7D69" w:rsidRDefault="00227ADD" w:rsidP="00227ADD">
      <w:r w:rsidRPr="004C7D69">
        <w:t>Observation</w:t>
      </w:r>
      <w:r w:rsidR="002760FD" w:rsidRPr="004C7D69">
        <w:t>#</w:t>
      </w:r>
      <w:r w:rsidRPr="004C7D69">
        <w:t>4: A solution that uses nested encryptions, such as in Solution #11, is not IND-CCA2 secure.</w:t>
      </w:r>
    </w:p>
    <w:p w14:paraId="6A06070C" w14:textId="098D058B" w:rsidR="00227ADD" w:rsidRPr="00A7269D" w:rsidRDefault="00227ADD" w:rsidP="00FE40AA">
      <w:pPr>
        <w:pStyle w:val="Heading5"/>
      </w:pPr>
      <w:r w:rsidRPr="00A7269D">
        <w:t>2.4</w:t>
      </w:r>
      <w:r w:rsidR="004C23F4">
        <w:tab/>
      </w:r>
      <w:r w:rsidRPr="00A7269D">
        <w:t>Quantum channel</w:t>
      </w:r>
      <w:r>
        <w:t xml:space="preserve"> (Solutions #5 and #6)</w:t>
      </w:r>
    </w:p>
    <w:p w14:paraId="044938D8" w14:textId="77777777" w:rsidR="00227ADD" w:rsidRDefault="00227ADD" w:rsidP="00227ADD">
      <w:pPr>
        <w:rPr>
          <w:iCs/>
        </w:rPr>
      </w:pPr>
      <w:r w:rsidRPr="00340242">
        <w:rPr>
          <w:iCs/>
        </w:rPr>
        <w:t xml:space="preserve">Solutions #5 and #6 </w:t>
      </w:r>
      <w:r>
        <w:rPr>
          <w:iCs/>
        </w:rPr>
        <w:t>are not understood.</w:t>
      </w:r>
    </w:p>
    <w:p w14:paraId="08167603" w14:textId="784609CD" w:rsidR="00227ADD" w:rsidRPr="004C7D69" w:rsidRDefault="00227ADD" w:rsidP="00227ADD">
      <w:r w:rsidRPr="004C7D69">
        <w:t>Observation</w:t>
      </w:r>
      <w:r w:rsidR="002760FD" w:rsidRPr="004C7D69">
        <w:t>#</w:t>
      </w:r>
      <w:r w:rsidRPr="004C7D69">
        <w:t xml:space="preserve">5: Solutions using quantum channel need to be clarified by addressing the existing Editor’s notes before they can be characterized. </w:t>
      </w:r>
    </w:p>
    <w:p w14:paraId="60BA05C3" w14:textId="021A4F76" w:rsidR="00227ADD" w:rsidRDefault="00227ADD" w:rsidP="00FE40AA">
      <w:pPr>
        <w:pStyle w:val="Heading5"/>
      </w:pPr>
      <w:r w:rsidRPr="00D863B9">
        <w:t>2.5</w:t>
      </w:r>
      <w:r w:rsidR="004C23F4">
        <w:tab/>
      </w:r>
      <w:r w:rsidRPr="00D863B9">
        <w:t>Pseudonyms</w:t>
      </w:r>
      <w:r>
        <w:t xml:space="preserve"> (Solution #4)</w:t>
      </w:r>
    </w:p>
    <w:p w14:paraId="1288C96F" w14:textId="2ABF2034" w:rsidR="00227ADD" w:rsidRDefault="00227ADD" w:rsidP="00B835F7">
      <w:pPr>
        <w:rPr>
          <w:ins w:id="23" w:author="Author"/>
        </w:rPr>
      </w:pPr>
      <w:r>
        <w:t>O</w:t>
      </w:r>
      <w:r w:rsidRPr="000814F9">
        <w:t xml:space="preserve">ne pseudonym-based solution is available. While </w:t>
      </w:r>
      <w:r>
        <w:t>a pseudonym</w:t>
      </w:r>
      <w:r w:rsidRPr="000814F9">
        <w:t>-based solution has the potential of being quantum-resis</w:t>
      </w:r>
      <w:r>
        <w:t>t</w:t>
      </w:r>
      <w:r w:rsidRPr="000814F9">
        <w:t xml:space="preserve">ant, such solutions </w:t>
      </w:r>
      <w:r>
        <w:t>is</w:t>
      </w:r>
      <w:r w:rsidRPr="000814F9">
        <w:t xml:space="preserve"> out of scope </w:t>
      </w:r>
      <w:r>
        <w:t>of</w:t>
      </w:r>
      <w:r w:rsidRPr="000814F9">
        <w:t xml:space="preserve"> this study. The objective of the study is to study solutions to use PQC algorithms. The objective in the SID says, </w:t>
      </w:r>
      <w:r w:rsidRPr="00E0049A">
        <w:t>"</w:t>
      </w:r>
      <w:r w:rsidRPr="000C5AB4">
        <w:rPr>
          <w:i/>
          <w:iCs/>
        </w:rPr>
        <w:t xml:space="preserve">study solutions to update 3GPP defined security protocols (for example SUCI calculation) </w:t>
      </w:r>
      <w:r w:rsidRPr="000C5AB4">
        <w:rPr>
          <w:i/>
          <w:iCs/>
          <w:highlight w:val="yellow"/>
        </w:rPr>
        <w:t>to use the appropriate PQC algorithm</w:t>
      </w:r>
      <w:r w:rsidRPr="000C5AB4">
        <w:rPr>
          <w:i/>
          <w:iCs/>
        </w:rPr>
        <w:t>, if those protocols are not expected to be updated by other SDOs to use PQC algorithms</w:t>
      </w:r>
      <w:r w:rsidRPr="00E0049A">
        <w:t>"</w:t>
      </w:r>
      <w:r>
        <w:t>.</w:t>
      </w:r>
      <w:r w:rsidRPr="000814F9">
        <w:t xml:space="preserve"> </w:t>
      </w:r>
      <w:r>
        <w:t>Introduction of p</w:t>
      </w:r>
      <w:r w:rsidRPr="000814F9">
        <w:t>seudonym</w:t>
      </w:r>
      <w:r>
        <w:t>-based solution</w:t>
      </w:r>
      <w:r w:rsidRPr="000814F9">
        <w:t xml:space="preserve"> is not </w:t>
      </w:r>
      <w:r>
        <w:t xml:space="preserve">an </w:t>
      </w:r>
      <w:r w:rsidRPr="000814F9">
        <w:t>algorithm</w:t>
      </w:r>
      <w:r>
        <w:t xml:space="preserve"> update work</w:t>
      </w:r>
      <w:r w:rsidRPr="000814F9">
        <w:t xml:space="preserve">. </w:t>
      </w:r>
      <w:r>
        <w:t>A pseudonym-based solution is complex, and it is not a straightforward work of updating with PQC algorithms — it involves developing a new procedure with many details and multiple new messages. Therefore, t</w:t>
      </w:r>
      <w:r w:rsidRPr="000814F9">
        <w:t>he use of pseudonym to address the threat of a CRQC should be studied separately if needed.</w:t>
      </w:r>
      <w:bookmarkStart w:id="24" w:name="_Hlk220422780"/>
    </w:p>
    <w:p w14:paraId="5E93642D" w14:textId="5FFC4764" w:rsidR="0073530D" w:rsidRDefault="0073530D" w:rsidP="00AD3D1E">
      <w:pPr>
        <w:pStyle w:val="Heading5"/>
        <w:rPr>
          <w:ins w:id="25" w:author="Author"/>
        </w:rPr>
      </w:pPr>
      <w:ins w:id="26" w:author="Author">
        <w:r>
          <w:t>2.6</w:t>
        </w:r>
        <w:r>
          <w:tab/>
          <w:t>Symmetric</w:t>
        </w:r>
        <w:r w:rsidR="00AD3D1E">
          <w:t xml:space="preserve"> key-based SUCI (Solution #13</w:t>
        </w:r>
        <w:r w:rsidR="001D75F2">
          <w:t xml:space="preserve">, #14, </w:t>
        </w:r>
        <w:r w:rsidR="00D80756">
          <w:t xml:space="preserve">and </w:t>
        </w:r>
        <w:r w:rsidR="008204D0">
          <w:t>#15</w:t>
        </w:r>
        <w:r w:rsidR="00D80756">
          <w:t>)</w:t>
        </w:r>
      </w:ins>
    </w:p>
    <w:p w14:paraId="617C62BD" w14:textId="2B470C15" w:rsidR="0088358E" w:rsidRPr="0088358E" w:rsidRDefault="0088358E" w:rsidP="0088358E">
      <w:pPr>
        <w:rPr>
          <w:ins w:id="27" w:author="Author"/>
        </w:rPr>
      </w:pPr>
      <w:ins w:id="28" w:author="Author">
        <w:r>
          <w:t xml:space="preserve">All the solutions in this category </w:t>
        </w:r>
        <w:r w:rsidR="00095A19">
          <w:t>make</w:t>
        </w:r>
        <w:r>
          <w:t xml:space="preserve"> use of the long-term key</w:t>
        </w:r>
        <w:r w:rsidR="009C034E">
          <w:t xml:space="preserve"> K</w:t>
        </w:r>
        <w:r w:rsidR="00595B8A">
          <w:t xml:space="preserve">. </w:t>
        </w:r>
        <w:r w:rsidR="004C6678">
          <w:t xml:space="preserve">Solution #13 and </w:t>
        </w:r>
        <w:r w:rsidR="003A3CEE">
          <w:t>#14 provisions the UE with SUCIs</w:t>
        </w:r>
        <w:r w:rsidR="00D371EC">
          <w:t xml:space="preserve"> computed by the network. Solution #15 computes SUCI with symmetric key</w:t>
        </w:r>
        <w:r w:rsidR="00C01115">
          <w:t xml:space="preserve"> in the device.</w:t>
        </w:r>
        <w:r w:rsidR="0010794F">
          <w:t xml:space="preserve"> </w:t>
        </w:r>
      </w:ins>
    </w:p>
    <w:p w14:paraId="2F6D8AD5" w14:textId="0E4C21DA" w:rsidR="00AD3D1E" w:rsidRPr="00AD3D1E" w:rsidRDefault="00AD3D1E" w:rsidP="00AD3D1E"/>
    <w:p w14:paraId="3C17EA37" w14:textId="46670A8E" w:rsidR="005C0AAF" w:rsidRPr="001B4027" w:rsidRDefault="005C0AAF" w:rsidP="00FE40AA">
      <w:pPr>
        <w:pStyle w:val="Heading4"/>
      </w:pPr>
      <w:r w:rsidRPr="001B4027">
        <w:t>3</w:t>
      </w:r>
      <w:r w:rsidR="004C23F4">
        <w:tab/>
      </w:r>
      <w:r w:rsidR="001B4027" w:rsidRPr="001B4027">
        <w:t>Proof of solutions based on nested encryptions not preserving IND-CCA2 security</w:t>
      </w:r>
    </w:p>
    <w:bookmarkEnd w:id="24"/>
    <w:p w14:paraId="4F75E511" w14:textId="19A4F4CE" w:rsidR="00227ADD" w:rsidRDefault="00227ADD" w:rsidP="00227ADD">
      <w:r>
        <w:t xml:space="preserve">Let us call the outer encryption PQ-KEM-ECIES and the inner encryption ECIES. Let us assume an adversary that has broken PQ-KEM-ECIES in such a way that the adversary can compute the private key from the public key of PQ-KEM-ECIES. Now consider the IND-CCA2 game for the nested encryption. </w:t>
      </w:r>
    </w:p>
    <w:p w14:paraId="78E1A65F" w14:textId="77777777" w:rsidR="00227ADD" w:rsidRDefault="00227ADD" w:rsidP="00227ADD">
      <w:pPr>
        <w:rPr>
          <w:iCs/>
        </w:rPr>
      </w:pPr>
      <w:r>
        <w:rPr>
          <w:iCs/>
        </w:rPr>
        <w:lastRenderedPageBreak/>
        <w:t xml:space="preserve">The </w:t>
      </w:r>
      <w:r w:rsidRPr="002645B7">
        <w:rPr>
          <w:iCs/>
        </w:rPr>
        <w:t>Adversary gives M</w:t>
      </w:r>
      <w:r w:rsidRPr="00555D2F">
        <w:rPr>
          <w:iCs/>
          <w:vertAlign w:val="subscript"/>
        </w:rPr>
        <w:t>0</w:t>
      </w:r>
      <w:r w:rsidRPr="002645B7">
        <w:rPr>
          <w:iCs/>
        </w:rPr>
        <w:t xml:space="preserve"> and M</w:t>
      </w:r>
      <w:r w:rsidRPr="00555D2F">
        <w:rPr>
          <w:iCs/>
          <w:vertAlign w:val="subscript"/>
        </w:rPr>
        <w:t>1</w:t>
      </w:r>
      <w:r w:rsidRPr="002645B7">
        <w:rPr>
          <w:iCs/>
        </w:rPr>
        <w:t xml:space="preserve"> in </w:t>
      </w:r>
      <w:r>
        <w:rPr>
          <w:iCs/>
        </w:rPr>
        <w:t>S</w:t>
      </w:r>
      <w:r w:rsidRPr="002645B7">
        <w:rPr>
          <w:iCs/>
        </w:rPr>
        <w:t>tep 3 of game</w:t>
      </w:r>
      <w:r>
        <w:rPr>
          <w:iCs/>
        </w:rPr>
        <w:t xml:space="preserve"> [3]</w:t>
      </w:r>
      <w:r w:rsidRPr="002645B7">
        <w:rPr>
          <w:iCs/>
        </w:rPr>
        <w:t>.</w:t>
      </w:r>
      <w:r>
        <w:rPr>
          <w:iCs/>
        </w:rPr>
        <w:t xml:space="preserve"> The a</w:t>
      </w:r>
      <w:r w:rsidRPr="002645B7">
        <w:rPr>
          <w:iCs/>
        </w:rPr>
        <w:t xml:space="preserve">dversary gets challenge ciphertext </w:t>
      </w:r>
      <w:r>
        <w:rPr>
          <w:iCs/>
        </w:rPr>
        <w:t>PQ</w:t>
      </w:r>
      <w:r w:rsidRPr="002645B7">
        <w:rPr>
          <w:iCs/>
        </w:rPr>
        <w:t>-KEM-ECIES(ECIES(M</w:t>
      </w:r>
      <w:r w:rsidRPr="004B361C">
        <w:rPr>
          <w:iCs/>
          <w:vertAlign w:val="subscript"/>
        </w:rPr>
        <w:t>b</w:t>
      </w:r>
      <w:r w:rsidRPr="002645B7">
        <w:rPr>
          <w:iCs/>
        </w:rPr>
        <w:t xml:space="preserve">)) back from </w:t>
      </w:r>
      <w:r>
        <w:rPr>
          <w:iCs/>
        </w:rPr>
        <w:t xml:space="preserve">the </w:t>
      </w:r>
      <w:r w:rsidRPr="002645B7">
        <w:rPr>
          <w:iCs/>
        </w:rPr>
        <w:t>Challenger.</w:t>
      </w:r>
      <w:r>
        <w:rPr>
          <w:iCs/>
        </w:rPr>
        <w:t xml:space="preserve"> The </w:t>
      </w:r>
      <w:r w:rsidRPr="002645B7">
        <w:rPr>
          <w:iCs/>
        </w:rPr>
        <w:t>Adversary decrypts ciphertext to get ECIES(M</w:t>
      </w:r>
      <w:r w:rsidRPr="00FF43E5">
        <w:rPr>
          <w:iCs/>
          <w:vertAlign w:val="subscript"/>
        </w:rPr>
        <w:t>b</w:t>
      </w:r>
      <w:r w:rsidRPr="002645B7">
        <w:rPr>
          <w:iCs/>
        </w:rPr>
        <w:t xml:space="preserve">). </w:t>
      </w:r>
      <w:r>
        <w:rPr>
          <w:iCs/>
        </w:rPr>
        <w:t>The a</w:t>
      </w:r>
      <w:r w:rsidRPr="002645B7">
        <w:rPr>
          <w:iCs/>
        </w:rPr>
        <w:t>dversary re</w:t>
      </w:r>
      <w:r>
        <w:rPr>
          <w:iCs/>
        </w:rPr>
        <w:t>-</w:t>
      </w:r>
      <w:r w:rsidRPr="002645B7">
        <w:rPr>
          <w:iCs/>
        </w:rPr>
        <w:t>encrypts ECIES(M</w:t>
      </w:r>
      <w:r w:rsidRPr="00FF43E5">
        <w:rPr>
          <w:iCs/>
          <w:vertAlign w:val="subscript"/>
        </w:rPr>
        <w:t>b</w:t>
      </w:r>
      <w:r w:rsidRPr="002645B7">
        <w:rPr>
          <w:iCs/>
        </w:rPr>
        <w:t xml:space="preserve">) to get ciphertext' = </w:t>
      </w:r>
      <w:r>
        <w:rPr>
          <w:iCs/>
        </w:rPr>
        <w:t>PQ</w:t>
      </w:r>
      <w:r w:rsidRPr="002645B7">
        <w:rPr>
          <w:iCs/>
        </w:rPr>
        <w:t>-KEM-ECIES(ECIES(M</w:t>
      </w:r>
      <w:r w:rsidRPr="00FF43E5">
        <w:rPr>
          <w:iCs/>
          <w:vertAlign w:val="subscript"/>
        </w:rPr>
        <w:t>b</w:t>
      </w:r>
      <w:r w:rsidRPr="002645B7">
        <w:rPr>
          <w:iCs/>
        </w:rPr>
        <w:t>))</w:t>
      </w:r>
      <w:r>
        <w:rPr>
          <w:iCs/>
        </w:rPr>
        <w:t>,</w:t>
      </w:r>
      <w:r w:rsidRPr="002645B7">
        <w:rPr>
          <w:iCs/>
        </w:rPr>
        <w:t xml:space="preserve"> which is different from challenge ciphertext since </w:t>
      </w:r>
      <w:r>
        <w:rPr>
          <w:iCs/>
        </w:rPr>
        <w:t>PQ</w:t>
      </w:r>
      <w:r w:rsidRPr="002645B7">
        <w:rPr>
          <w:iCs/>
        </w:rPr>
        <w:t>-KEM-ECIES is randomized</w:t>
      </w:r>
      <w:r>
        <w:rPr>
          <w:iCs/>
        </w:rPr>
        <w:t xml:space="preserve"> — a</w:t>
      </w:r>
      <w:r w:rsidRPr="002645B7">
        <w:rPr>
          <w:iCs/>
        </w:rPr>
        <w:t xml:space="preserve">ll public-key encryption schemes used are randomized since they cannot be IND-CPA secure otherwise. </w:t>
      </w:r>
    </w:p>
    <w:p w14:paraId="03B88B9E" w14:textId="77777777" w:rsidR="00227ADD" w:rsidRPr="002671DF" w:rsidRDefault="00227ADD" w:rsidP="00227ADD">
      <w:r w:rsidRPr="002645B7">
        <w:rPr>
          <w:iCs/>
        </w:rPr>
        <w:t xml:space="preserve">Adversary is now allowed to ask for decryption of ciphertext' </w:t>
      </w:r>
      <w:r>
        <w:rPr>
          <w:iCs/>
        </w:rPr>
        <w:t xml:space="preserve">in Step 5 of the game [3] by making an adaptive query to the oracle. By getting the answer from the Oracle, the adversary can </w:t>
      </w:r>
      <w:r w:rsidRPr="002645B7">
        <w:rPr>
          <w:iCs/>
        </w:rPr>
        <w:t>win the game</w:t>
      </w:r>
      <w:r>
        <w:rPr>
          <w:iCs/>
        </w:rPr>
        <w:t xml:space="preserve"> in Step 6 of the game [3].</w:t>
      </w:r>
      <w:r w:rsidRPr="002645B7">
        <w:rPr>
          <w:iCs/>
        </w:rPr>
        <w:t xml:space="preserve"> </w:t>
      </w:r>
      <w:r>
        <w:rPr>
          <w:rFonts w:ascii="Calibri" w:hAnsi="Calibri" w:cs="Calibri"/>
          <w:iC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35FB0F" w14:textId="70BDAE24" w:rsidR="00F47823" w:rsidRDefault="00F47823" w:rsidP="00F47823">
      <w:pPr>
        <w:pStyle w:val="Heading2"/>
      </w:pPr>
      <w:bookmarkStart w:id="29" w:name="_Toc211892374"/>
      <w:bookmarkStart w:id="30" w:name="_Toc211951669"/>
      <w:bookmarkStart w:id="31" w:name="_Toc211952211"/>
      <w:bookmarkStart w:id="32" w:name="_Toc211892417"/>
      <w:bookmarkStart w:id="33" w:name="_Toc211951711"/>
      <w:bookmarkStart w:id="34" w:name="_Toc211952253"/>
      <w:bookmarkStart w:id="35" w:name="_Toc211892432"/>
      <w:bookmarkStart w:id="36" w:name="_Toc211951726"/>
      <w:bookmarkStart w:id="37" w:name="_Toc211952268"/>
      <w:r>
        <w:t>7.3</w:t>
      </w:r>
      <w:r>
        <w:tab/>
        <w:t xml:space="preserve">Overall </w:t>
      </w:r>
      <w:r w:rsidR="00E338FB">
        <w:t>Analysis of Solutions</w:t>
      </w:r>
    </w:p>
    <w:p w14:paraId="03ABFCC1" w14:textId="58EB80EA" w:rsidR="002F0019" w:rsidRDefault="002F0019" w:rsidP="002F0019">
      <w:pPr>
        <w:pStyle w:val="EditorsNote"/>
        <w:rPr>
          <w:ins w:id="38" w:author="Author"/>
        </w:rPr>
      </w:pPr>
      <w:ins w:id="39" w:author="Author">
        <w:r>
          <w:t>Editor</w:t>
        </w:r>
        <w:r w:rsidR="00601DB8">
          <w:t>'</w:t>
        </w:r>
        <w:r>
          <w:t xml:space="preserve">s Note: This clause contains high-level analysis of different solutions — especially focusing on identifying commonality between solutions and important factors on which solutions diverge. </w:t>
        </w:r>
      </w:ins>
    </w:p>
    <w:p w14:paraId="00AA3D29" w14:textId="687E1194" w:rsidR="00F47823" w:rsidRDefault="00F47823" w:rsidP="00F47823">
      <w:pPr>
        <w:pStyle w:val="Heading3"/>
      </w:pPr>
      <w:r>
        <w:t>7.3.1</w:t>
      </w:r>
      <w:r>
        <w:tab/>
      </w:r>
      <w:r w:rsidR="00B94A3E">
        <w:t xml:space="preserve">Overall </w:t>
      </w:r>
      <w:r w:rsidR="00E338FB">
        <w:t>Analysis of</w:t>
      </w:r>
      <w:r>
        <w:t xml:space="preserve"> </w:t>
      </w:r>
      <w:r w:rsidR="00E338FB">
        <w:t>S</w:t>
      </w:r>
      <w:r>
        <w:t>olutions to SUCI Calculation</w:t>
      </w:r>
    </w:p>
    <w:bookmarkEnd w:id="29"/>
    <w:bookmarkEnd w:id="30"/>
    <w:bookmarkEnd w:id="31"/>
    <w:bookmarkEnd w:id="32"/>
    <w:bookmarkEnd w:id="33"/>
    <w:bookmarkEnd w:id="34"/>
    <w:bookmarkEnd w:id="35"/>
    <w:bookmarkEnd w:id="36"/>
    <w:bookmarkEnd w:id="37"/>
    <w:p w14:paraId="6EBFBEED" w14:textId="282BD92C" w:rsidR="00C262C3" w:rsidRPr="004C7D69" w:rsidRDefault="004C7D69" w:rsidP="00C262C3">
      <w:pPr>
        <w:rPr>
          <w:ins w:id="40" w:author="Author"/>
          <w:iCs/>
        </w:rPr>
      </w:pPr>
      <w:ins w:id="41" w:author="Author">
        <w:r>
          <w:rPr>
            <w:iCs/>
          </w:rPr>
          <w:t>The solutions can be categorized into the following five categories based on the techniques used: (i) standalone PQC algorithms, (ii) hybrid algorithms through combining multiple key establishment schemes, (iii) hybrid algorithms through nested encryptions, (iv) quantum channel, and (v) pseudonyms. The following table presents the categorization.</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7"/>
        <w:gridCol w:w="5954"/>
      </w:tblGrid>
      <w:tr w:rsidR="00C262C3" w:rsidRPr="00D26628" w14:paraId="72CD66A7" w14:textId="77777777" w:rsidTr="00C262C3">
        <w:trPr>
          <w:ins w:id="42" w:author="Author"/>
        </w:trPr>
        <w:tc>
          <w:tcPr>
            <w:tcW w:w="3147" w:type="dxa"/>
            <w:tcBorders>
              <w:bottom w:val="single" w:sz="4" w:space="0" w:color="auto"/>
            </w:tcBorders>
          </w:tcPr>
          <w:p w14:paraId="4D0C8235" w14:textId="3ABC6BAB" w:rsidR="00C262C3" w:rsidRPr="00D26628" w:rsidRDefault="00C262C3" w:rsidP="00592968">
            <w:pPr>
              <w:pStyle w:val="TAH"/>
              <w:rPr>
                <w:ins w:id="43" w:author="Author"/>
              </w:rPr>
            </w:pPr>
            <w:ins w:id="44" w:author="Author">
              <w:r>
                <w:t>Solution Category</w:t>
              </w:r>
            </w:ins>
          </w:p>
        </w:tc>
        <w:tc>
          <w:tcPr>
            <w:tcW w:w="5954" w:type="dxa"/>
          </w:tcPr>
          <w:p w14:paraId="73EC0BAF" w14:textId="31D8BC81" w:rsidR="00C262C3" w:rsidRPr="00D26628" w:rsidRDefault="00C262C3" w:rsidP="00592968">
            <w:pPr>
              <w:pStyle w:val="TAH"/>
              <w:rPr>
                <w:ins w:id="45" w:author="Author"/>
              </w:rPr>
            </w:pPr>
            <w:ins w:id="46" w:author="Author">
              <w:r>
                <w:t>Solution #: Title</w:t>
              </w:r>
            </w:ins>
          </w:p>
        </w:tc>
      </w:tr>
      <w:tr w:rsidR="00C262C3" w:rsidRPr="00D26628" w14:paraId="0083073E" w14:textId="77777777" w:rsidTr="00C262C3">
        <w:trPr>
          <w:ins w:id="47" w:author="Author"/>
        </w:trPr>
        <w:tc>
          <w:tcPr>
            <w:tcW w:w="3147" w:type="dxa"/>
          </w:tcPr>
          <w:p w14:paraId="4CE7FB8B" w14:textId="2DDDE6F1" w:rsidR="00C262C3" w:rsidRPr="00C262C3" w:rsidRDefault="00C262C3" w:rsidP="00C262C3">
            <w:pPr>
              <w:pStyle w:val="TAL"/>
              <w:rPr>
                <w:ins w:id="48" w:author="Author"/>
                <w:rFonts w:ascii="Times New Roman" w:hAnsi="Times New Roman"/>
                <w:sz w:val="20"/>
              </w:rPr>
            </w:pPr>
            <w:ins w:id="49" w:author="Author">
              <w:r w:rsidRPr="00C262C3">
                <w:rPr>
                  <w:rFonts w:ascii="Times New Roman" w:hAnsi="Times New Roman"/>
                  <w:iCs/>
                  <w:sz w:val="20"/>
                </w:rPr>
                <w:t>Standalone PQC algorithms</w:t>
              </w:r>
            </w:ins>
          </w:p>
        </w:tc>
        <w:tc>
          <w:tcPr>
            <w:tcW w:w="5954" w:type="dxa"/>
          </w:tcPr>
          <w:p w14:paraId="44AC1C9C" w14:textId="77777777" w:rsidR="00C262C3" w:rsidRPr="00C262C3" w:rsidRDefault="00C262C3" w:rsidP="00C262C3">
            <w:pPr>
              <w:spacing w:after="0"/>
              <w:rPr>
                <w:ins w:id="50" w:author="Author"/>
                <w:iCs/>
                <w:lang w:val="en-US"/>
              </w:rPr>
            </w:pPr>
            <w:ins w:id="51" w:author="Author">
              <w:r w:rsidRPr="00C262C3">
                <w:rPr>
                  <w:iCs/>
                </w:rPr>
                <w:t xml:space="preserve">#1: </w:t>
              </w:r>
              <w:r w:rsidRPr="00C262C3">
                <w:rPr>
                  <w:iCs/>
                  <w:lang w:val="en-US"/>
                </w:rPr>
                <w:t>SUCI calculation with PQC enhancement</w:t>
              </w:r>
            </w:ins>
          </w:p>
          <w:p w14:paraId="19D275F3" w14:textId="77777777" w:rsidR="00C262C3" w:rsidRPr="00C262C3" w:rsidRDefault="00C262C3" w:rsidP="00C262C3">
            <w:pPr>
              <w:spacing w:after="0"/>
              <w:rPr>
                <w:ins w:id="52" w:author="Author"/>
                <w:iCs/>
              </w:rPr>
            </w:pPr>
            <w:ins w:id="53" w:author="Author">
              <w:r w:rsidRPr="00C262C3">
                <w:rPr>
                  <w:iCs/>
                </w:rPr>
                <w:t>#2: Solution on PQC for SUCI protection</w:t>
              </w:r>
            </w:ins>
          </w:p>
          <w:p w14:paraId="3A03A69F" w14:textId="77777777" w:rsidR="00C262C3" w:rsidRPr="00C262C3" w:rsidRDefault="00C262C3" w:rsidP="00C262C3">
            <w:pPr>
              <w:spacing w:after="0"/>
              <w:rPr>
                <w:ins w:id="54" w:author="Author"/>
                <w:iCs/>
              </w:rPr>
            </w:pPr>
            <w:ins w:id="55" w:author="Author">
              <w:r w:rsidRPr="00C262C3">
                <w:rPr>
                  <w:iCs/>
                </w:rPr>
                <w:t>#7: SUCI calculations</w:t>
              </w:r>
            </w:ins>
          </w:p>
          <w:p w14:paraId="00C4B684" w14:textId="77777777" w:rsidR="00C262C3" w:rsidRDefault="00C262C3" w:rsidP="00C262C3">
            <w:pPr>
              <w:pStyle w:val="TAL"/>
              <w:rPr>
                <w:ins w:id="56" w:author="Author"/>
                <w:rFonts w:ascii="Times New Roman" w:hAnsi="Times New Roman"/>
                <w:sz w:val="20"/>
              </w:rPr>
            </w:pPr>
            <w:ins w:id="57" w:author="Author">
              <w:r w:rsidRPr="00C262C3">
                <w:rPr>
                  <w:rFonts w:ascii="Times New Roman" w:hAnsi="Times New Roman"/>
                  <w:iCs/>
                  <w:sz w:val="20"/>
                </w:rPr>
                <w:t xml:space="preserve">#9: </w:t>
              </w:r>
              <w:r w:rsidRPr="00C262C3">
                <w:rPr>
                  <w:rFonts w:ascii="Times New Roman" w:hAnsi="Times New Roman"/>
                  <w:sz w:val="20"/>
                </w:rPr>
                <w:t>SUPI Concealment using PQC Shared Key</w:t>
              </w:r>
            </w:ins>
          </w:p>
          <w:p w14:paraId="7AA9EC78" w14:textId="69076E97" w:rsidR="0010794F" w:rsidRPr="00C262C3" w:rsidRDefault="0010794F" w:rsidP="00C262C3">
            <w:pPr>
              <w:pStyle w:val="TAL"/>
              <w:rPr>
                <w:ins w:id="58" w:author="Author"/>
                <w:rFonts w:ascii="Times New Roman" w:hAnsi="Times New Roman"/>
                <w:sz w:val="20"/>
                <w:lang w:eastAsia="zh-CN"/>
              </w:rPr>
            </w:pPr>
            <w:ins w:id="59" w:author="Author">
              <w:r>
                <w:rPr>
                  <w:rFonts w:ascii="Times New Roman" w:hAnsi="Times New Roman"/>
                  <w:sz w:val="20"/>
                </w:rPr>
                <w:t>#16:</w:t>
              </w:r>
              <w:r w:rsidR="007248FD">
                <w:rPr>
                  <w:rFonts w:ascii="Times New Roman" w:hAnsi="Times New Roman"/>
                  <w:sz w:val="20"/>
                </w:rPr>
                <w:t xml:space="preserve"> </w:t>
              </w:r>
              <w:r w:rsidR="007248FD" w:rsidRPr="007248FD">
                <w:rPr>
                  <w:rFonts w:ascii="Times New Roman" w:hAnsi="Times New Roman"/>
                  <w:sz w:val="20"/>
                  <w:lang w:val="en-US"/>
                </w:rPr>
                <w:t>Solution for PQC based SUCI Computation</w:t>
              </w:r>
            </w:ins>
          </w:p>
        </w:tc>
      </w:tr>
      <w:tr w:rsidR="00C262C3" w:rsidRPr="00D26628" w14:paraId="63E823F1" w14:textId="77777777" w:rsidTr="00C262C3">
        <w:trPr>
          <w:ins w:id="60" w:author="Author"/>
        </w:trPr>
        <w:tc>
          <w:tcPr>
            <w:tcW w:w="3147" w:type="dxa"/>
          </w:tcPr>
          <w:p w14:paraId="3DB98C72" w14:textId="266629DB" w:rsidR="00C262C3" w:rsidRPr="00C262C3" w:rsidRDefault="00C262C3" w:rsidP="00C262C3">
            <w:pPr>
              <w:pStyle w:val="TAL"/>
              <w:rPr>
                <w:ins w:id="61" w:author="Author"/>
                <w:rFonts w:ascii="Times New Roman" w:hAnsi="Times New Roman"/>
                <w:sz w:val="20"/>
              </w:rPr>
            </w:pPr>
            <w:ins w:id="62" w:author="Author">
              <w:r w:rsidRPr="00C262C3">
                <w:rPr>
                  <w:rFonts w:ascii="Times New Roman" w:hAnsi="Times New Roman"/>
                  <w:iCs/>
                  <w:sz w:val="20"/>
                </w:rPr>
                <w:t>Hybrid Algorithms by Combining key Establishment Schemes</w:t>
              </w:r>
            </w:ins>
          </w:p>
        </w:tc>
        <w:tc>
          <w:tcPr>
            <w:tcW w:w="5954" w:type="dxa"/>
          </w:tcPr>
          <w:p w14:paraId="3F81C4DB" w14:textId="77777777" w:rsidR="00C262C3" w:rsidRPr="00C262C3" w:rsidRDefault="00C262C3" w:rsidP="00C262C3">
            <w:pPr>
              <w:spacing w:after="0"/>
              <w:rPr>
                <w:ins w:id="63" w:author="Author"/>
                <w:iCs/>
              </w:rPr>
            </w:pPr>
            <w:ins w:id="64" w:author="Author">
              <w:r w:rsidRPr="00C262C3">
                <w:rPr>
                  <w:iCs/>
                </w:rPr>
                <w:t>#3: SUCI calculation with hybrid KEMs</w:t>
              </w:r>
            </w:ins>
          </w:p>
          <w:p w14:paraId="7069D847" w14:textId="77777777" w:rsidR="00C262C3" w:rsidRPr="00C262C3" w:rsidRDefault="00C262C3" w:rsidP="00C262C3">
            <w:pPr>
              <w:spacing w:after="0"/>
              <w:rPr>
                <w:ins w:id="65" w:author="Author"/>
                <w:iCs/>
              </w:rPr>
            </w:pPr>
            <w:ins w:id="66" w:author="Author">
              <w:r w:rsidRPr="00C262C3">
                <w:rPr>
                  <w:iCs/>
                </w:rPr>
                <w:t>#7: SUCI calculations</w:t>
              </w:r>
            </w:ins>
          </w:p>
          <w:p w14:paraId="279B0A04" w14:textId="77777777" w:rsidR="00C262C3" w:rsidRPr="00C262C3" w:rsidRDefault="00C262C3" w:rsidP="00C262C3">
            <w:pPr>
              <w:spacing w:after="0"/>
              <w:rPr>
                <w:ins w:id="67" w:author="Author"/>
              </w:rPr>
            </w:pPr>
            <w:ins w:id="68" w:author="Author">
              <w:r w:rsidRPr="00C262C3">
                <w:t>#8: GSMA-based solution</w:t>
              </w:r>
            </w:ins>
          </w:p>
          <w:p w14:paraId="3C1C99BB" w14:textId="77777777" w:rsidR="00C262C3" w:rsidRDefault="00C262C3" w:rsidP="00C262C3">
            <w:pPr>
              <w:pStyle w:val="TAL"/>
              <w:rPr>
                <w:ins w:id="69" w:author="Author"/>
                <w:rFonts w:ascii="Times New Roman" w:hAnsi="Times New Roman"/>
                <w:sz w:val="20"/>
              </w:rPr>
            </w:pPr>
            <w:ins w:id="70" w:author="Author">
              <w:r w:rsidRPr="00C262C3">
                <w:rPr>
                  <w:rFonts w:ascii="Times New Roman" w:hAnsi="Times New Roman"/>
                  <w:sz w:val="20"/>
                </w:rPr>
                <w:t>#10: SUPI Concealment using Hybrid shared Key</w:t>
              </w:r>
            </w:ins>
          </w:p>
          <w:p w14:paraId="124DD0BA" w14:textId="39EBE97B" w:rsidR="0010794F" w:rsidRPr="00C262C3" w:rsidRDefault="0010794F" w:rsidP="00C262C3">
            <w:pPr>
              <w:pStyle w:val="TAL"/>
              <w:rPr>
                <w:ins w:id="71" w:author="Author"/>
                <w:rFonts w:ascii="Times New Roman" w:hAnsi="Times New Roman"/>
                <w:sz w:val="20"/>
              </w:rPr>
            </w:pPr>
            <w:ins w:id="72" w:author="Author">
              <w:r>
                <w:rPr>
                  <w:rFonts w:ascii="Times New Roman" w:hAnsi="Times New Roman"/>
                  <w:sz w:val="20"/>
                </w:rPr>
                <w:t xml:space="preserve">#12: </w:t>
              </w:r>
              <w:r w:rsidR="007248FD" w:rsidRPr="007248FD">
                <w:rPr>
                  <w:rFonts w:ascii="Times New Roman" w:hAnsi="Times New Roman"/>
                  <w:sz w:val="20"/>
                </w:rPr>
                <w:t>Hybrid SUCI calculation</w:t>
              </w:r>
            </w:ins>
          </w:p>
        </w:tc>
      </w:tr>
      <w:tr w:rsidR="00C262C3" w:rsidRPr="00D26628" w14:paraId="763A63AB" w14:textId="77777777" w:rsidTr="00C262C3">
        <w:trPr>
          <w:ins w:id="73" w:author="Author"/>
        </w:trPr>
        <w:tc>
          <w:tcPr>
            <w:tcW w:w="3147" w:type="dxa"/>
          </w:tcPr>
          <w:p w14:paraId="7B18F816" w14:textId="4D3E0374" w:rsidR="00C262C3" w:rsidRPr="00C262C3" w:rsidRDefault="00C262C3" w:rsidP="00C262C3">
            <w:pPr>
              <w:pStyle w:val="TAL"/>
              <w:rPr>
                <w:ins w:id="74" w:author="Author"/>
                <w:rFonts w:ascii="Times New Roman" w:hAnsi="Times New Roman"/>
                <w:iCs/>
                <w:sz w:val="20"/>
              </w:rPr>
            </w:pPr>
            <w:ins w:id="75" w:author="Author">
              <w:r w:rsidRPr="00C262C3">
                <w:rPr>
                  <w:rFonts w:ascii="Times New Roman" w:hAnsi="Times New Roman"/>
                  <w:iCs/>
                  <w:sz w:val="20"/>
                </w:rPr>
                <w:t>Hybrid Algorithms by Nested Encryptions</w:t>
              </w:r>
            </w:ins>
          </w:p>
        </w:tc>
        <w:tc>
          <w:tcPr>
            <w:tcW w:w="5954" w:type="dxa"/>
          </w:tcPr>
          <w:p w14:paraId="07F251D7" w14:textId="259B1BBE" w:rsidR="00C262C3" w:rsidRPr="00C262C3" w:rsidRDefault="00C262C3" w:rsidP="00C262C3">
            <w:pPr>
              <w:spacing w:after="0"/>
              <w:rPr>
                <w:ins w:id="76" w:author="Author"/>
                <w:iCs/>
              </w:rPr>
            </w:pPr>
            <w:ins w:id="77" w:author="Author">
              <w:r w:rsidRPr="00C262C3">
                <w:rPr>
                  <w:iCs/>
                </w:rPr>
                <w:t xml:space="preserve">#11: </w:t>
              </w:r>
              <w:r w:rsidRPr="00C262C3">
                <w:t>Solution #11 to SUCI calculation: SUPI Concealment using hybrid method</w:t>
              </w:r>
            </w:ins>
          </w:p>
        </w:tc>
      </w:tr>
      <w:tr w:rsidR="00C262C3" w:rsidRPr="00D26628" w14:paraId="1F336EBE" w14:textId="77777777" w:rsidTr="00C262C3">
        <w:trPr>
          <w:ins w:id="78" w:author="Author"/>
        </w:trPr>
        <w:tc>
          <w:tcPr>
            <w:tcW w:w="3147" w:type="dxa"/>
          </w:tcPr>
          <w:p w14:paraId="1D2B5B59" w14:textId="356CAA6D" w:rsidR="00C262C3" w:rsidRPr="00C262C3" w:rsidRDefault="00C262C3" w:rsidP="00C262C3">
            <w:pPr>
              <w:pStyle w:val="TAL"/>
              <w:rPr>
                <w:ins w:id="79" w:author="Author"/>
                <w:rFonts w:ascii="Times New Roman" w:hAnsi="Times New Roman"/>
                <w:iCs/>
                <w:sz w:val="20"/>
              </w:rPr>
            </w:pPr>
            <w:ins w:id="80" w:author="Author">
              <w:r w:rsidRPr="00C262C3">
                <w:rPr>
                  <w:rFonts w:ascii="Times New Roman" w:hAnsi="Times New Roman"/>
                  <w:iCs/>
                  <w:sz w:val="20"/>
                </w:rPr>
                <w:t>Hybrid Algorithms by using Quantum channel</w:t>
              </w:r>
            </w:ins>
          </w:p>
        </w:tc>
        <w:tc>
          <w:tcPr>
            <w:tcW w:w="5954" w:type="dxa"/>
          </w:tcPr>
          <w:p w14:paraId="084D2817" w14:textId="77777777" w:rsidR="00C262C3" w:rsidRPr="00C262C3" w:rsidRDefault="00C262C3" w:rsidP="00C262C3">
            <w:pPr>
              <w:spacing w:after="0"/>
              <w:rPr>
                <w:ins w:id="81" w:author="Author"/>
                <w:iCs/>
              </w:rPr>
            </w:pPr>
            <w:ins w:id="82" w:author="Author">
              <w:r w:rsidRPr="00C262C3">
                <w:rPr>
                  <w:iCs/>
                </w:rPr>
                <w:t>#5: Enhancement on SUCI calculations using quantum key</w:t>
              </w:r>
            </w:ins>
          </w:p>
          <w:p w14:paraId="235C18E3" w14:textId="1307B5B4" w:rsidR="00C262C3" w:rsidRPr="00C262C3" w:rsidRDefault="00C262C3" w:rsidP="00C262C3">
            <w:pPr>
              <w:spacing w:after="0"/>
              <w:rPr>
                <w:ins w:id="83" w:author="Author"/>
                <w:iCs/>
              </w:rPr>
            </w:pPr>
            <w:ins w:id="84" w:author="Author">
              <w:r w:rsidRPr="00C262C3">
                <w:rPr>
                  <w:iCs/>
                </w:rPr>
                <w:t>#6: Enhancement on SUCI calculations using quantum encapsulated key</w:t>
              </w:r>
            </w:ins>
          </w:p>
        </w:tc>
      </w:tr>
      <w:tr w:rsidR="00C262C3" w:rsidRPr="00D26628" w14:paraId="71688A29" w14:textId="77777777" w:rsidTr="00C262C3">
        <w:trPr>
          <w:ins w:id="85" w:author="Author"/>
        </w:trPr>
        <w:tc>
          <w:tcPr>
            <w:tcW w:w="3147" w:type="dxa"/>
          </w:tcPr>
          <w:p w14:paraId="6D64B272" w14:textId="1443AFCB" w:rsidR="00C262C3" w:rsidRPr="00C262C3" w:rsidRDefault="00C262C3" w:rsidP="00C262C3">
            <w:pPr>
              <w:pStyle w:val="TAL"/>
              <w:rPr>
                <w:ins w:id="86" w:author="Author"/>
                <w:rFonts w:ascii="Times New Roman" w:hAnsi="Times New Roman"/>
                <w:iCs/>
                <w:sz w:val="20"/>
              </w:rPr>
            </w:pPr>
            <w:ins w:id="87" w:author="Author">
              <w:r w:rsidRPr="00C262C3">
                <w:rPr>
                  <w:rFonts w:ascii="Times New Roman" w:hAnsi="Times New Roman"/>
                  <w:iCs/>
                  <w:sz w:val="20"/>
                </w:rPr>
                <w:t>Pseudonyms</w:t>
              </w:r>
            </w:ins>
          </w:p>
        </w:tc>
        <w:tc>
          <w:tcPr>
            <w:tcW w:w="5954" w:type="dxa"/>
          </w:tcPr>
          <w:p w14:paraId="4B1EA338" w14:textId="13F4C4A7" w:rsidR="00C262C3" w:rsidRPr="00C262C3" w:rsidRDefault="00C262C3" w:rsidP="00C262C3">
            <w:pPr>
              <w:spacing w:after="0"/>
              <w:rPr>
                <w:ins w:id="88" w:author="Author"/>
                <w:iCs/>
              </w:rPr>
            </w:pPr>
            <w:ins w:id="89" w:author="Author">
              <w:r w:rsidRPr="00C262C3">
                <w:rPr>
                  <w:iCs/>
                </w:rPr>
                <w:t>#4 SUPI Pseudonym</w:t>
              </w:r>
            </w:ins>
          </w:p>
        </w:tc>
      </w:tr>
      <w:tr w:rsidR="00645AFA" w:rsidRPr="00D26628" w14:paraId="05A11F59" w14:textId="77777777" w:rsidTr="00C262C3">
        <w:trPr>
          <w:ins w:id="90" w:author="Author"/>
        </w:trPr>
        <w:tc>
          <w:tcPr>
            <w:tcW w:w="3147" w:type="dxa"/>
          </w:tcPr>
          <w:p w14:paraId="3ACA865A" w14:textId="58D0B86B" w:rsidR="00645AFA" w:rsidRPr="00C262C3" w:rsidRDefault="00645AFA" w:rsidP="00C262C3">
            <w:pPr>
              <w:pStyle w:val="TAL"/>
              <w:rPr>
                <w:ins w:id="91" w:author="Author"/>
                <w:rFonts w:ascii="Times New Roman" w:hAnsi="Times New Roman"/>
                <w:iCs/>
                <w:sz w:val="20"/>
              </w:rPr>
            </w:pPr>
            <w:ins w:id="92" w:author="Author">
              <w:r w:rsidRPr="0012539D">
                <w:rPr>
                  <w:rFonts w:ascii="Times New Roman" w:hAnsi="Times New Roman"/>
                  <w:iCs/>
                  <w:sz w:val="20"/>
                </w:rPr>
                <w:t>Symmetric key-based SUCI</w:t>
              </w:r>
            </w:ins>
          </w:p>
        </w:tc>
        <w:tc>
          <w:tcPr>
            <w:tcW w:w="5954" w:type="dxa"/>
          </w:tcPr>
          <w:p w14:paraId="40A83D42" w14:textId="61FE44AF" w:rsidR="00645AFA" w:rsidRDefault="00011179" w:rsidP="00C262C3">
            <w:pPr>
              <w:spacing w:after="0"/>
              <w:rPr>
                <w:ins w:id="93" w:author="Author"/>
                <w:lang w:eastAsia="ja-JP"/>
              </w:rPr>
            </w:pPr>
            <w:ins w:id="94" w:author="Author">
              <w:r>
                <w:rPr>
                  <w:lang w:eastAsia="ja-JP"/>
                </w:rPr>
                <w:t>#13</w:t>
              </w:r>
              <w:r w:rsidR="00802FC9">
                <w:rPr>
                  <w:lang w:eastAsia="ja-JP"/>
                </w:rPr>
                <w:t>:</w:t>
              </w:r>
              <w:r>
                <w:t xml:space="preserve"> to SUCI calculation</w:t>
              </w:r>
              <w:r>
                <w:rPr>
                  <w:rFonts w:hint="eastAsia"/>
                  <w:lang w:eastAsia="ja-JP"/>
                </w:rPr>
                <w:t xml:space="preserve">: </w:t>
              </w:r>
              <w:r>
                <w:rPr>
                  <w:lang w:eastAsia="ja-JP"/>
                </w:rPr>
                <w:t>Symmetric crypto based SUCI</w:t>
              </w:r>
            </w:ins>
          </w:p>
          <w:p w14:paraId="30DAA4E8" w14:textId="27673B52" w:rsidR="00011179" w:rsidRDefault="00A16C81" w:rsidP="00C262C3">
            <w:pPr>
              <w:spacing w:after="0"/>
              <w:rPr>
                <w:ins w:id="95" w:author="Author"/>
              </w:rPr>
            </w:pPr>
            <w:ins w:id="96" w:author="Author">
              <w:r w:rsidRPr="00962388">
                <w:t>#</w:t>
              </w:r>
              <w:r>
                <w:t>14</w:t>
              </w:r>
              <w:r w:rsidR="00802FC9">
                <w:t>:</w:t>
              </w:r>
              <w:r w:rsidRPr="00011A78">
                <w:t xml:space="preserve"> </w:t>
              </w:r>
              <w:r>
                <w:t xml:space="preserve">to SUCI </w:t>
              </w:r>
              <w:r>
                <w:rPr>
                  <w:lang w:eastAsia="zh-CN"/>
                </w:rPr>
                <w:t>C</w:t>
              </w:r>
              <w:r>
                <w:rPr>
                  <w:rFonts w:hint="eastAsia"/>
                  <w:lang w:eastAsia="zh-CN"/>
                </w:rPr>
                <w:t>alcu</w:t>
              </w:r>
              <w:r>
                <w:t xml:space="preserve">lation: </w:t>
              </w:r>
              <w:r w:rsidRPr="004F3F48">
                <w:t>Symmetric solution on SUCI protection</w:t>
              </w:r>
            </w:ins>
          </w:p>
          <w:p w14:paraId="06910CB5" w14:textId="724E4D50" w:rsidR="00A16C81" w:rsidRPr="00C262C3" w:rsidRDefault="00802FC9" w:rsidP="00C262C3">
            <w:pPr>
              <w:spacing w:after="0"/>
              <w:rPr>
                <w:ins w:id="97" w:author="Author"/>
                <w:iCs/>
              </w:rPr>
            </w:pPr>
            <w:ins w:id="98" w:author="Author">
              <w:r w:rsidRPr="00962388">
                <w:t>#</w:t>
              </w:r>
              <w:r>
                <w:t>15: to SUCI calculation</w:t>
              </w:r>
              <w:r w:rsidRPr="00962388">
                <w:t>:</w:t>
              </w:r>
              <w:r>
                <w:t xml:space="preserve"> </w:t>
              </w:r>
              <w:r w:rsidRPr="006250DB">
                <w:t>SUCI calculation with symmetric key</w:t>
              </w:r>
            </w:ins>
          </w:p>
        </w:tc>
      </w:tr>
    </w:tbl>
    <w:p w14:paraId="5BB7BEBA" w14:textId="77777777" w:rsidR="00C262C3" w:rsidRDefault="00C262C3" w:rsidP="00C262C3">
      <w:pPr>
        <w:rPr>
          <w:ins w:id="99" w:author="Author"/>
        </w:rPr>
      </w:pPr>
    </w:p>
    <w:p w14:paraId="754971B9" w14:textId="64721184" w:rsidR="00213E69" w:rsidRDefault="0023230D" w:rsidP="00F20D6F">
      <w:pPr>
        <w:rPr>
          <w:ins w:id="100" w:author="Author"/>
          <w:lang w:val="en-US"/>
        </w:rPr>
      </w:pPr>
      <w:ins w:id="101" w:author="Author">
        <w:r>
          <w:rPr>
            <w:lang w:val="en-US"/>
          </w:rPr>
          <w:t xml:space="preserve">The following observations can be made </w:t>
        </w:r>
        <w:r w:rsidR="00617CDB">
          <w:rPr>
            <w:lang w:val="en-US"/>
          </w:rPr>
          <w:t xml:space="preserve">based on </w:t>
        </w:r>
        <w:r w:rsidR="006C1172">
          <w:rPr>
            <w:lang w:val="en-US"/>
          </w:rPr>
          <w:t>analy</w:t>
        </w:r>
        <w:r w:rsidR="009F2C0A">
          <w:rPr>
            <w:lang w:val="en-US"/>
          </w:rPr>
          <w:t>zing</w:t>
        </w:r>
        <w:r w:rsidR="006C1172">
          <w:rPr>
            <w:lang w:val="en-US"/>
          </w:rPr>
          <w:t xml:space="preserve"> the </w:t>
        </w:r>
        <w:r w:rsidR="00617CDB">
          <w:rPr>
            <w:lang w:val="en-US"/>
          </w:rPr>
          <w:t>solution</w:t>
        </w:r>
        <w:r w:rsidR="006C1172">
          <w:rPr>
            <w:lang w:val="en-US"/>
          </w:rPr>
          <w:t>s</w:t>
        </w:r>
        <w:r w:rsidR="00617CDB">
          <w:rPr>
            <w:lang w:val="en-US"/>
          </w:rPr>
          <w:t>.</w:t>
        </w:r>
      </w:ins>
    </w:p>
    <w:p w14:paraId="5399A87A" w14:textId="1BB766EF" w:rsidR="00213E69" w:rsidRPr="00617CDB" w:rsidRDefault="00F20D6F" w:rsidP="00F20D6F">
      <w:pPr>
        <w:pStyle w:val="B1"/>
        <w:rPr>
          <w:ins w:id="102" w:author="Author"/>
        </w:rPr>
      </w:pPr>
      <w:ins w:id="103" w:author="Author">
        <w:r>
          <w:t>-</w:t>
        </w:r>
        <w:r>
          <w:tab/>
        </w:r>
        <w:r w:rsidR="00213E69" w:rsidRPr="00617CDB">
          <w:t>Observation</w:t>
        </w:r>
        <w:r w:rsidR="00617CDB">
          <w:t>#</w:t>
        </w:r>
        <w:r w:rsidR="00213E69" w:rsidRPr="00617CDB">
          <w:t>1: Solutions on how to introduce a standalone PQC algorithm for computing quantum-resistant SUCIs are quite similar — all solutions but one explicitly mention to use ML-KEM as the PQ KEM.</w:t>
        </w:r>
      </w:ins>
    </w:p>
    <w:p w14:paraId="48E12D88" w14:textId="475FA65E" w:rsidR="00213E69" w:rsidRPr="00617CDB" w:rsidRDefault="00F20D6F" w:rsidP="00F20D6F">
      <w:pPr>
        <w:pStyle w:val="B1"/>
        <w:rPr>
          <w:ins w:id="104" w:author="Author"/>
          <w:iCs/>
        </w:rPr>
      </w:pPr>
      <w:ins w:id="105" w:author="Author">
        <w:r>
          <w:t>-</w:t>
        </w:r>
        <w:r>
          <w:tab/>
        </w:r>
        <w:r w:rsidR="00213E69" w:rsidRPr="00F20D6F">
          <w:t>Observation</w:t>
        </w:r>
        <w:r w:rsidR="00617CDB">
          <w:rPr>
            <w:iCs/>
          </w:rPr>
          <w:t>#</w:t>
        </w:r>
        <w:r w:rsidR="00213E69" w:rsidRPr="00617CDB">
          <w:rPr>
            <w:iCs/>
          </w:rPr>
          <w:t>2: Allowing SUCI calculation at both the USIM and ME seem to be desirable.</w:t>
        </w:r>
      </w:ins>
    </w:p>
    <w:p w14:paraId="019C92C0" w14:textId="6C50B258" w:rsidR="00213E69" w:rsidRPr="00617CDB" w:rsidRDefault="00F20D6F" w:rsidP="00F20D6F">
      <w:pPr>
        <w:pStyle w:val="B1"/>
        <w:rPr>
          <w:ins w:id="106" w:author="Author"/>
          <w:iCs/>
        </w:rPr>
      </w:pPr>
      <w:ins w:id="107" w:author="Author">
        <w:r>
          <w:t>-</w:t>
        </w:r>
        <w:r>
          <w:tab/>
        </w:r>
        <w:r w:rsidR="00213E69" w:rsidRPr="00F20D6F">
          <w:t>Observation</w:t>
        </w:r>
        <w:r w:rsidR="00617CDB">
          <w:rPr>
            <w:iCs/>
          </w:rPr>
          <w:t>#</w:t>
        </w:r>
        <w:r w:rsidR="00213E69" w:rsidRPr="00617CDB">
          <w:rPr>
            <w:iCs/>
          </w:rPr>
          <w:t>3: Most hybrid solutions use combining key establishment schemes while choosing ML-KEM-768 as the PQ KEM, and an ECDH function (X25519 seems to be most supported) as the classical KEM. The main difference between solutions that combine KEM</w:t>
        </w:r>
        <w:r w:rsidR="008F7FA7">
          <w:rPr>
            <w:iCs/>
          </w:rPr>
          <w:t>s</w:t>
        </w:r>
        <w:r w:rsidR="00213E69" w:rsidRPr="00617CDB">
          <w:rPr>
            <w:iCs/>
          </w:rPr>
          <w:t xml:space="preserve"> is in the key combiners — mainly on what inputs should be sent to the key combiners. </w:t>
        </w:r>
      </w:ins>
    </w:p>
    <w:p w14:paraId="6EB68924" w14:textId="6F4D17A8" w:rsidR="00213E69" w:rsidRPr="00617CDB" w:rsidRDefault="00F20D6F" w:rsidP="00F20D6F">
      <w:pPr>
        <w:pStyle w:val="B1"/>
        <w:rPr>
          <w:ins w:id="108" w:author="Author"/>
          <w:iCs/>
        </w:rPr>
      </w:pPr>
      <w:ins w:id="109" w:author="Author">
        <w:r>
          <w:rPr>
            <w:iCs/>
          </w:rPr>
          <w:t>-</w:t>
        </w:r>
        <w:r>
          <w:rPr>
            <w:iCs/>
          </w:rPr>
          <w:tab/>
        </w:r>
        <w:r w:rsidR="00213E69" w:rsidRPr="00617CDB">
          <w:rPr>
            <w:iCs/>
          </w:rPr>
          <w:t>Observation</w:t>
        </w:r>
        <w:r w:rsidR="00617CDB">
          <w:rPr>
            <w:iCs/>
          </w:rPr>
          <w:t>#</w:t>
        </w:r>
        <w:r w:rsidR="00213E69" w:rsidRPr="00617CDB">
          <w:rPr>
            <w:iCs/>
          </w:rPr>
          <w:t>4: A solution that uses nested encryptions, such as in Solution #11, is not IND-CCA2 secure.</w:t>
        </w:r>
      </w:ins>
    </w:p>
    <w:p w14:paraId="6BB82F86" w14:textId="2B425D3E" w:rsidR="00213E69" w:rsidRPr="00617CDB" w:rsidRDefault="00F20D6F" w:rsidP="00F20D6F">
      <w:pPr>
        <w:pStyle w:val="B1"/>
        <w:rPr>
          <w:ins w:id="110" w:author="Author"/>
          <w:iCs/>
        </w:rPr>
      </w:pPr>
      <w:ins w:id="111" w:author="Author">
        <w:r>
          <w:rPr>
            <w:iCs/>
          </w:rPr>
          <w:lastRenderedPageBreak/>
          <w:t>-</w:t>
        </w:r>
        <w:r>
          <w:rPr>
            <w:iCs/>
          </w:rPr>
          <w:tab/>
        </w:r>
        <w:r w:rsidR="00213E69" w:rsidRPr="00617CDB">
          <w:rPr>
            <w:iCs/>
          </w:rPr>
          <w:t>Observation</w:t>
        </w:r>
        <w:r w:rsidR="008E31FE">
          <w:rPr>
            <w:iCs/>
          </w:rPr>
          <w:t>#</w:t>
        </w:r>
        <w:r w:rsidR="00213E69" w:rsidRPr="00617CDB">
          <w:rPr>
            <w:iCs/>
          </w:rPr>
          <w:t xml:space="preserve">5: Solutions using quantum channel need to be clarified by addressing the existing Editor’s notes before they can be characterized. </w:t>
        </w:r>
      </w:ins>
    </w:p>
    <w:p w14:paraId="7D5B67C7" w14:textId="61115010" w:rsidR="00213E69" w:rsidRPr="00617CDB" w:rsidRDefault="00F20D6F" w:rsidP="00F20D6F">
      <w:pPr>
        <w:pStyle w:val="B1"/>
        <w:rPr>
          <w:ins w:id="112" w:author="Author"/>
          <w:iCs/>
        </w:rPr>
      </w:pPr>
      <w:ins w:id="113" w:author="Author">
        <w:r>
          <w:rPr>
            <w:iCs/>
          </w:rPr>
          <w:t>-</w:t>
        </w:r>
        <w:r>
          <w:rPr>
            <w:iCs/>
          </w:rPr>
          <w:tab/>
        </w:r>
        <w:r w:rsidR="00213E69" w:rsidRPr="00617CDB">
          <w:rPr>
            <w:iCs/>
          </w:rPr>
          <w:t>Observation</w:t>
        </w:r>
        <w:r w:rsidR="008E31FE">
          <w:rPr>
            <w:iCs/>
          </w:rPr>
          <w:t>#</w:t>
        </w:r>
        <w:r w:rsidR="00F707DD">
          <w:rPr>
            <w:iCs/>
          </w:rPr>
          <w:t>6</w:t>
        </w:r>
        <w:r w:rsidR="00213E69" w:rsidRPr="00617CDB">
          <w:rPr>
            <w:iCs/>
          </w:rPr>
          <w:t>: It seems ML-KEM-768 is the most preferred PQ KEM. No other specific PQ KEM is proposed.</w:t>
        </w:r>
      </w:ins>
    </w:p>
    <w:p w14:paraId="15AEEAC7" w14:textId="6A1BE6A6" w:rsidR="000653AA" w:rsidRPr="00B2322E" w:rsidRDefault="00F20D6F" w:rsidP="00F20D6F">
      <w:pPr>
        <w:pStyle w:val="B1"/>
        <w:rPr>
          <w:iCs/>
        </w:rPr>
      </w:pPr>
      <w:ins w:id="114" w:author="Author">
        <w:r>
          <w:rPr>
            <w:iCs/>
          </w:rPr>
          <w:t>-</w:t>
        </w:r>
        <w:r>
          <w:rPr>
            <w:iCs/>
          </w:rPr>
          <w:tab/>
        </w:r>
        <w:r w:rsidR="00213E69" w:rsidRPr="00617CDB">
          <w:rPr>
            <w:iCs/>
          </w:rPr>
          <w:t>Observation</w:t>
        </w:r>
        <w:r w:rsidR="008E31FE">
          <w:rPr>
            <w:iCs/>
          </w:rPr>
          <w:t>#</w:t>
        </w:r>
        <w:r w:rsidR="00F707DD">
          <w:rPr>
            <w:iCs/>
          </w:rPr>
          <w:t>7</w:t>
        </w:r>
        <w:r w:rsidR="00213E69" w:rsidRPr="00617CDB">
          <w:rPr>
            <w:iCs/>
          </w:rPr>
          <w:t>: Most of the solutions reuse the existing symmetric encryption and integrity protection operations used in SUCI profiles A and B in TS 33.501 [2].</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37903" w14:textId="77777777" w:rsidR="00D6743C" w:rsidRDefault="00D6743C">
      <w:r>
        <w:separator/>
      </w:r>
    </w:p>
  </w:endnote>
  <w:endnote w:type="continuationSeparator" w:id="0">
    <w:p w14:paraId="60708318" w14:textId="77777777" w:rsidR="00D6743C" w:rsidRDefault="00D6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26228" w14:textId="77777777" w:rsidR="00D6743C" w:rsidRDefault="00D6743C">
      <w:r>
        <w:separator/>
      </w:r>
    </w:p>
  </w:footnote>
  <w:footnote w:type="continuationSeparator" w:id="0">
    <w:p w14:paraId="4D030FA6" w14:textId="77777777" w:rsidR="00D6743C" w:rsidRDefault="00D67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543EF8"/>
    <w:multiLevelType w:val="hybridMultilevel"/>
    <w:tmpl w:val="CAD4E63C"/>
    <w:lvl w:ilvl="0" w:tplc="850C9E28">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62D46CE"/>
    <w:multiLevelType w:val="hybridMultilevel"/>
    <w:tmpl w:val="AA9E0DA0"/>
    <w:lvl w:ilvl="0" w:tplc="7D4083DA">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250382529">
    <w:abstractNumId w:val="1"/>
  </w:num>
  <w:num w:numId="2" w16cid:durableId="988899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179"/>
    <w:rsid w:val="00021BB1"/>
    <w:rsid w:val="00032590"/>
    <w:rsid w:val="00063721"/>
    <w:rsid w:val="000653AA"/>
    <w:rsid w:val="00084713"/>
    <w:rsid w:val="0009256E"/>
    <w:rsid w:val="000955C3"/>
    <w:rsid w:val="00095A19"/>
    <w:rsid w:val="000A5187"/>
    <w:rsid w:val="000B59EB"/>
    <w:rsid w:val="000D3E22"/>
    <w:rsid w:val="0010504F"/>
    <w:rsid w:val="0010794F"/>
    <w:rsid w:val="0012539D"/>
    <w:rsid w:val="00141EBC"/>
    <w:rsid w:val="001451E5"/>
    <w:rsid w:val="00147207"/>
    <w:rsid w:val="00151EBE"/>
    <w:rsid w:val="001604A8"/>
    <w:rsid w:val="00176F7E"/>
    <w:rsid w:val="001B093A"/>
    <w:rsid w:val="001B4027"/>
    <w:rsid w:val="001C5CF1"/>
    <w:rsid w:val="001D75F2"/>
    <w:rsid w:val="001E1ABE"/>
    <w:rsid w:val="001E5123"/>
    <w:rsid w:val="001F43B6"/>
    <w:rsid w:val="002000EF"/>
    <w:rsid w:val="00213E69"/>
    <w:rsid w:val="00214936"/>
    <w:rsid w:val="00214DF0"/>
    <w:rsid w:val="00215E73"/>
    <w:rsid w:val="00227ADD"/>
    <w:rsid w:val="0023230D"/>
    <w:rsid w:val="002474B7"/>
    <w:rsid w:val="00252F45"/>
    <w:rsid w:val="00266561"/>
    <w:rsid w:val="002760FD"/>
    <w:rsid w:val="00287C53"/>
    <w:rsid w:val="002A01D2"/>
    <w:rsid w:val="002B4FF7"/>
    <w:rsid w:val="002C7896"/>
    <w:rsid w:val="002F0019"/>
    <w:rsid w:val="00314CF1"/>
    <w:rsid w:val="003171AB"/>
    <w:rsid w:val="0032150F"/>
    <w:rsid w:val="00330B77"/>
    <w:rsid w:val="003A3CEE"/>
    <w:rsid w:val="003D6F76"/>
    <w:rsid w:val="003F2DFA"/>
    <w:rsid w:val="004054C1"/>
    <w:rsid w:val="00410947"/>
    <w:rsid w:val="0041457A"/>
    <w:rsid w:val="00440836"/>
    <w:rsid w:val="0044235F"/>
    <w:rsid w:val="00471D5D"/>
    <w:rsid w:val="004721C0"/>
    <w:rsid w:val="00476FB5"/>
    <w:rsid w:val="004A28D7"/>
    <w:rsid w:val="004B4627"/>
    <w:rsid w:val="004B7B6C"/>
    <w:rsid w:val="004C23F4"/>
    <w:rsid w:val="004C63EF"/>
    <w:rsid w:val="004C6678"/>
    <w:rsid w:val="004C7D69"/>
    <w:rsid w:val="004D5D69"/>
    <w:rsid w:val="004E2F92"/>
    <w:rsid w:val="004E7421"/>
    <w:rsid w:val="004F2DB4"/>
    <w:rsid w:val="0051513A"/>
    <w:rsid w:val="0051688C"/>
    <w:rsid w:val="0055785D"/>
    <w:rsid w:val="00564920"/>
    <w:rsid w:val="00564CFB"/>
    <w:rsid w:val="00587CB1"/>
    <w:rsid w:val="00592968"/>
    <w:rsid w:val="005956C3"/>
    <w:rsid w:val="00595B8A"/>
    <w:rsid w:val="005B0DBA"/>
    <w:rsid w:val="005B1955"/>
    <w:rsid w:val="005C0AAF"/>
    <w:rsid w:val="0060090A"/>
    <w:rsid w:val="00601DB8"/>
    <w:rsid w:val="0060633E"/>
    <w:rsid w:val="00610FC8"/>
    <w:rsid w:val="00617CDB"/>
    <w:rsid w:val="00645566"/>
    <w:rsid w:val="00645AFA"/>
    <w:rsid w:val="00651107"/>
    <w:rsid w:val="00653E2A"/>
    <w:rsid w:val="00674985"/>
    <w:rsid w:val="0068697D"/>
    <w:rsid w:val="0069541A"/>
    <w:rsid w:val="006B26C0"/>
    <w:rsid w:val="006C1172"/>
    <w:rsid w:val="006D67A8"/>
    <w:rsid w:val="006D7894"/>
    <w:rsid w:val="006E3E9F"/>
    <w:rsid w:val="006F6E35"/>
    <w:rsid w:val="00714AEA"/>
    <w:rsid w:val="007248FD"/>
    <w:rsid w:val="00725663"/>
    <w:rsid w:val="0073530D"/>
    <w:rsid w:val="007520D0"/>
    <w:rsid w:val="007560B8"/>
    <w:rsid w:val="00770C2A"/>
    <w:rsid w:val="0078078A"/>
    <w:rsid w:val="00780A06"/>
    <w:rsid w:val="00785301"/>
    <w:rsid w:val="007865E0"/>
    <w:rsid w:val="00793D77"/>
    <w:rsid w:val="00796104"/>
    <w:rsid w:val="007A0142"/>
    <w:rsid w:val="007B5BC1"/>
    <w:rsid w:val="007C1367"/>
    <w:rsid w:val="007D5A44"/>
    <w:rsid w:val="00802FC9"/>
    <w:rsid w:val="008204D0"/>
    <w:rsid w:val="0082707E"/>
    <w:rsid w:val="0088358E"/>
    <w:rsid w:val="00884B6D"/>
    <w:rsid w:val="008945D3"/>
    <w:rsid w:val="008B4AAF"/>
    <w:rsid w:val="008E31FE"/>
    <w:rsid w:val="008F7FA7"/>
    <w:rsid w:val="009158D2"/>
    <w:rsid w:val="009255E7"/>
    <w:rsid w:val="0094570F"/>
    <w:rsid w:val="009506AE"/>
    <w:rsid w:val="00982BA7"/>
    <w:rsid w:val="009A21B0"/>
    <w:rsid w:val="009B3F1D"/>
    <w:rsid w:val="009B7924"/>
    <w:rsid w:val="009C034E"/>
    <w:rsid w:val="009D1471"/>
    <w:rsid w:val="009D51F0"/>
    <w:rsid w:val="009D7156"/>
    <w:rsid w:val="009F2C0A"/>
    <w:rsid w:val="009F3A0B"/>
    <w:rsid w:val="00A00F5D"/>
    <w:rsid w:val="00A03BEA"/>
    <w:rsid w:val="00A16C81"/>
    <w:rsid w:val="00A32C7B"/>
    <w:rsid w:val="00A34787"/>
    <w:rsid w:val="00A43BB3"/>
    <w:rsid w:val="00A50320"/>
    <w:rsid w:val="00A57BBD"/>
    <w:rsid w:val="00A6590F"/>
    <w:rsid w:val="00A97832"/>
    <w:rsid w:val="00AA3DBE"/>
    <w:rsid w:val="00AA7E59"/>
    <w:rsid w:val="00AC5B98"/>
    <w:rsid w:val="00AD3D1E"/>
    <w:rsid w:val="00AD7A21"/>
    <w:rsid w:val="00AE35AD"/>
    <w:rsid w:val="00B1513B"/>
    <w:rsid w:val="00B2322E"/>
    <w:rsid w:val="00B41104"/>
    <w:rsid w:val="00B42F9A"/>
    <w:rsid w:val="00B6030D"/>
    <w:rsid w:val="00B62670"/>
    <w:rsid w:val="00B640A6"/>
    <w:rsid w:val="00B825AB"/>
    <w:rsid w:val="00B835F7"/>
    <w:rsid w:val="00B94A3E"/>
    <w:rsid w:val="00BA4BE2"/>
    <w:rsid w:val="00BA65E2"/>
    <w:rsid w:val="00BB10FF"/>
    <w:rsid w:val="00BC4C83"/>
    <w:rsid w:val="00BC6FF3"/>
    <w:rsid w:val="00BD1620"/>
    <w:rsid w:val="00BF3721"/>
    <w:rsid w:val="00C01115"/>
    <w:rsid w:val="00C076C5"/>
    <w:rsid w:val="00C262C3"/>
    <w:rsid w:val="00C56F8B"/>
    <w:rsid w:val="00C601CB"/>
    <w:rsid w:val="00C60D51"/>
    <w:rsid w:val="00C720F2"/>
    <w:rsid w:val="00C85C1A"/>
    <w:rsid w:val="00C86F41"/>
    <w:rsid w:val="00C87441"/>
    <w:rsid w:val="00C93D83"/>
    <w:rsid w:val="00CA56E5"/>
    <w:rsid w:val="00CC4471"/>
    <w:rsid w:val="00CD0F05"/>
    <w:rsid w:val="00CD6AC9"/>
    <w:rsid w:val="00D01FE3"/>
    <w:rsid w:val="00D0446F"/>
    <w:rsid w:val="00D07287"/>
    <w:rsid w:val="00D273DF"/>
    <w:rsid w:val="00D318B2"/>
    <w:rsid w:val="00D371EC"/>
    <w:rsid w:val="00D55FB4"/>
    <w:rsid w:val="00D6743C"/>
    <w:rsid w:val="00D7422A"/>
    <w:rsid w:val="00D76C76"/>
    <w:rsid w:val="00D80756"/>
    <w:rsid w:val="00D84BC7"/>
    <w:rsid w:val="00D85688"/>
    <w:rsid w:val="00D93887"/>
    <w:rsid w:val="00E1464D"/>
    <w:rsid w:val="00E22ED7"/>
    <w:rsid w:val="00E23579"/>
    <w:rsid w:val="00E25D01"/>
    <w:rsid w:val="00E338FB"/>
    <w:rsid w:val="00E54C0A"/>
    <w:rsid w:val="00EB7168"/>
    <w:rsid w:val="00EE01B0"/>
    <w:rsid w:val="00F20D6F"/>
    <w:rsid w:val="00F21090"/>
    <w:rsid w:val="00F30FD1"/>
    <w:rsid w:val="00F431B2"/>
    <w:rsid w:val="00F47823"/>
    <w:rsid w:val="00F57C87"/>
    <w:rsid w:val="00F616E8"/>
    <w:rsid w:val="00F62E0C"/>
    <w:rsid w:val="00F64D5B"/>
    <w:rsid w:val="00F6525A"/>
    <w:rsid w:val="00F707DD"/>
    <w:rsid w:val="00FC3023"/>
    <w:rsid w:val="00FE40AA"/>
    <w:rsid w:val="00FE4C89"/>
    <w:rsid w:val="00FF43FE"/>
    <w:rsid w:val="00FF769F"/>
    <w:rsid w:val="03FF16F7"/>
    <w:rsid w:val="227AF1FC"/>
    <w:rsid w:val="22CD10F6"/>
    <w:rsid w:val="42171378"/>
    <w:rsid w:val="6B2F7FD9"/>
    <w:rsid w:val="748C0030"/>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D0D4C3B-2C74-4C66-98AF-932FE415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E6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410947"/>
    <w:rPr>
      <w:rFonts w:ascii="Times New Roman" w:hAnsi="Times New Roman"/>
      <w:color w:val="FF0000"/>
      <w:lang w:eastAsia="en-US"/>
    </w:rPr>
  </w:style>
  <w:style w:type="character" w:customStyle="1" w:styleId="B1Char">
    <w:name w:val="B1 Char"/>
    <w:link w:val="B1"/>
    <w:qFormat/>
    <w:locked/>
    <w:rsid w:val="00410947"/>
    <w:rPr>
      <w:rFonts w:ascii="Times New Roman" w:hAnsi="Times New Roman"/>
      <w:lang w:eastAsia="en-US"/>
    </w:rPr>
  </w:style>
  <w:style w:type="paragraph" w:styleId="Revision">
    <w:name w:val="Revision"/>
    <w:hidden/>
    <w:uiPriority w:val="99"/>
    <w:semiHidden/>
    <w:rsid w:val="00F47823"/>
    <w:rPr>
      <w:rFonts w:ascii="Times New Roman" w:hAnsi="Times New Roman"/>
      <w:lang w:eastAsia="en-US"/>
    </w:rPr>
  </w:style>
  <w:style w:type="paragraph" w:styleId="ListParagraph">
    <w:name w:val="List Paragraph"/>
    <w:basedOn w:val="Normal"/>
    <w:uiPriority w:val="34"/>
    <w:qFormat/>
    <w:rsid w:val="00D0446F"/>
    <w:pPr>
      <w:ind w:left="720"/>
      <w:contextualSpacing/>
    </w:pPr>
  </w:style>
  <w:style w:type="character" w:customStyle="1" w:styleId="TALZchn">
    <w:name w:val="TAL Zchn"/>
    <w:rsid w:val="00C262C3"/>
    <w:rPr>
      <w:rFonts w:ascii="Arial" w:hAnsi="Arial"/>
      <w:sz w:val="18"/>
    </w:rPr>
  </w:style>
  <w:style w:type="character" w:customStyle="1" w:styleId="TAHCar">
    <w:name w:val="TAH Car"/>
    <w:rsid w:val="00C262C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ADQ376F6HWTR-1074192144-10591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https://ericsson.sharepoint.com/sites/SRT/3GPP/_layouts/15/DocIdRedir.aspx?ID=ADQ376F6HWTR-1074192144-10591</Url>
      <Description>ADQ376F6HWTR-1074192144-10591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2E7507B1-540C-4C3C-9083-B5B608CB4AC3}"/>
</file>

<file path=customXml/itemProps2.xml><?xml version="1.0" encoding="utf-8"?>
<ds:datastoreItem xmlns:ds="http://schemas.openxmlformats.org/officeDocument/2006/customXml" ds:itemID="{A0BBF36E-5646-4AB9-99C9-7F9BC2F35716}"/>
</file>

<file path=customXml/itemProps3.xml><?xml version="1.0" encoding="utf-8"?>
<ds:datastoreItem xmlns:ds="http://schemas.openxmlformats.org/officeDocument/2006/customXml" ds:itemID="{48538FA2-BBF1-4E0F-9063-FC38B36A3B32}"/>
</file>

<file path=customXml/itemProps4.xml><?xml version="1.0" encoding="utf-8"?>
<ds:datastoreItem xmlns:ds="http://schemas.openxmlformats.org/officeDocument/2006/customXml" ds:itemID="{4986AAB5-1DCB-4EFA-A0B7-63B41F9B7C11}"/>
</file>

<file path=customXml/itemProps5.xml><?xml version="1.0" encoding="utf-8"?>
<ds:datastoreItem xmlns:ds="http://schemas.openxmlformats.org/officeDocument/2006/customXml" ds:itemID="{7063C022-126E-4EB8-9ED5-1BD0C9C2DC15}"/>
</file>

<file path=docProps/app.xml><?xml version="1.0" encoding="utf-8"?>
<Properties xmlns="http://schemas.openxmlformats.org/officeDocument/2006/extended-properties" xmlns:vt="http://schemas.openxmlformats.org/officeDocument/2006/docPropsVTypes">
  <Template>Normal.dotm</Template>
  <TotalTime>0</TotalTime>
  <Pages>4</Pages>
  <Words>1639</Words>
  <Characters>8743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Mohsin_1</cp:lastModifiedBy>
  <cp:revision>3</cp:revision>
  <dcterms:created xsi:type="dcterms:W3CDTF">2026-02-02T10:29:00Z</dcterms:created>
  <dcterms:modified xsi:type="dcterms:W3CDTF">2026-02-02T10:30:00Z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docLang">
    <vt:lpwstr>en</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64707aa2-fceb-48c1-8712-9fe1ecc59960</vt:lpwstr>
  </property>
</Properties>
</file>